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48051E">
        <w:fldChar w:fldCharType="begin"/>
      </w:r>
      <w:r w:rsidR="0048051E">
        <w:instrText xml:space="preserve"> DOCPROPERTY  TSG/WGRef  \* MERGEFORMAT </w:instrText>
      </w:r>
      <w:r w:rsidR="0048051E">
        <w:fldChar w:fldCharType="separate"/>
      </w:r>
      <w:r w:rsidR="004F10FE">
        <w:rPr>
          <w:b/>
          <w:noProof/>
          <w:sz w:val="24"/>
        </w:rPr>
        <w:t>RAN2</w:t>
      </w:r>
      <w:r w:rsidR="0048051E">
        <w:rPr>
          <w:b/>
          <w:noProof/>
          <w:sz w:val="24"/>
        </w:rPr>
        <w:fldChar w:fldCharType="end"/>
      </w:r>
      <w:r w:rsidR="00C66BA2">
        <w:rPr>
          <w:b/>
          <w:noProof/>
          <w:sz w:val="24"/>
        </w:rPr>
        <w:t xml:space="preserve"> </w:t>
      </w:r>
      <w:r>
        <w:rPr>
          <w:b/>
          <w:noProof/>
          <w:sz w:val="24"/>
        </w:rPr>
        <w:t>Meeting #</w:t>
      </w:r>
      <w:r w:rsidR="00AE6C2C" w:rsidRPr="00C66697">
        <w:rPr>
          <w:b/>
          <w:noProof/>
          <w:sz w:val="24"/>
        </w:rPr>
        <w:fldChar w:fldCharType="begin"/>
      </w:r>
      <w:r w:rsidR="00AE6C2C" w:rsidRPr="00C66697">
        <w:rPr>
          <w:b/>
          <w:noProof/>
          <w:sz w:val="24"/>
        </w:rPr>
        <w:instrText xml:space="preserve"> DOCPROPERTY  MtgSeq  \* MERGEFORMAT </w:instrText>
      </w:r>
      <w:r w:rsidR="00AE6C2C" w:rsidRPr="00C66697">
        <w:rPr>
          <w:b/>
          <w:noProof/>
          <w:sz w:val="24"/>
        </w:rPr>
        <w:fldChar w:fldCharType="separate"/>
      </w:r>
      <w:r w:rsidR="00EB09B7" w:rsidRPr="00EB09B7">
        <w:rPr>
          <w:b/>
          <w:noProof/>
          <w:sz w:val="24"/>
        </w:rPr>
        <w:t xml:space="preserve"> </w:t>
      </w:r>
      <w:r w:rsidR="004F10FE">
        <w:rPr>
          <w:b/>
          <w:noProof/>
          <w:sz w:val="24"/>
        </w:rPr>
        <w:t>1</w:t>
      </w:r>
      <w:r w:rsidR="00323AEE">
        <w:rPr>
          <w:b/>
          <w:noProof/>
          <w:sz w:val="24"/>
        </w:rPr>
        <w:t>1</w:t>
      </w:r>
      <w:r w:rsidR="003174D0">
        <w:rPr>
          <w:b/>
          <w:noProof/>
          <w:sz w:val="24"/>
        </w:rPr>
        <w:t>1</w:t>
      </w:r>
      <w:r w:rsidR="00AE6C2C" w:rsidRPr="00C66697">
        <w:rPr>
          <w:b/>
          <w:noProof/>
          <w:sz w:val="24"/>
        </w:rPr>
        <w:fldChar w:fldCharType="end"/>
      </w:r>
      <w:r w:rsidR="00C66697" w:rsidRPr="00C66697">
        <w:rPr>
          <w:b/>
          <w:noProof/>
          <w:sz w:val="24"/>
        </w:rPr>
        <w:t>-e</w:t>
      </w:r>
      <w:r>
        <w:rPr>
          <w:b/>
          <w:i/>
          <w:noProof/>
          <w:sz w:val="28"/>
        </w:rPr>
        <w:tab/>
      </w:r>
      <w:r w:rsidR="003174D0">
        <w:rPr>
          <w:b/>
          <w:noProof/>
          <w:sz w:val="24"/>
        </w:rPr>
        <w:t>R2-2</w:t>
      </w:r>
      <w:r w:rsidR="003174D0">
        <w:rPr>
          <w:b/>
          <w:noProof/>
          <w:sz w:val="24"/>
        </w:rPr>
        <w:t>0</w:t>
      </w:r>
      <w:r w:rsidR="00E333F4">
        <w:rPr>
          <w:b/>
          <w:noProof/>
          <w:sz w:val="24"/>
        </w:rPr>
        <w:t>07230</w:t>
      </w:r>
    </w:p>
    <w:p w:rsidR="001E41F3" w:rsidRDefault="00E333F4" w:rsidP="005E2C44">
      <w:pPr>
        <w:pStyle w:val="CRCoverPage"/>
        <w:outlineLvl w:val="0"/>
        <w:rPr>
          <w:b/>
          <w:noProof/>
          <w:sz w:val="24"/>
        </w:rPr>
      </w:pPr>
      <w:r>
        <w:rPr>
          <w:b/>
          <w:noProof/>
          <w:sz w:val="24"/>
        </w:rPr>
        <w:t>Online</w:t>
      </w:r>
      <w:r w:rsidR="00C66697" w:rsidRPr="00C66697">
        <w:rPr>
          <w:b/>
          <w:noProof/>
          <w:sz w:val="24"/>
        </w:rPr>
        <w:t xml:space="preserve">, </w:t>
      </w:r>
      <w:r w:rsidR="00323AEE">
        <w:rPr>
          <w:b/>
          <w:noProof/>
          <w:sz w:val="24"/>
        </w:rPr>
        <w:t>1</w:t>
      </w:r>
      <w:r>
        <w:rPr>
          <w:b/>
          <w:noProof/>
          <w:sz w:val="24"/>
        </w:rPr>
        <w:t>7</w:t>
      </w:r>
      <w:r w:rsidR="00C66697" w:rsidRPr="00C66697">
        <w:rPr>
          <w:b/>
          <w:noProof/>
          <w:sz w:val="24"/>
        </w:rPr>
        <w:t xml:space="preserve">– </w:t>
      </w:r>
      <w:r w:rsidR="004F739A">
        <w:rPr>
          <w:b/>
          <w:noProof/>
          <w:sz w:val="24"/>
        </w:rPr>
        <w:t>2</w:t>
      </w:r>
      <w:r>
        <w:rPr>
          <w:b/>
          <w:noProof/>
          <w:sz w:val="24"/>
        </w:rPr>
        <w:t>8</w:t>
      </w:r>
      <w:r w:rsidR="00C66697" w:rsidRPr="00C66697">
        <w:rPr>
          <w:b/>
          <w:noProof/>
          <w:sz w:val="24"/>
        </w:rPr>
        <w:t xml:space="preserve"> </w:t>
      </w:r>
      <w:r w:rsidR="003174D0">
        <w:rPr>
          <w:b/>
          <w:noProof/>
          <w:sz w:val="24"/>
        </w:rPr>
        <w:t>August</w:t>
      </w:r>
      <w:r w:rsidR="00C6669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051E" w:rsidP="003174D0">
            <w:pPr>
              <w:pStyle w:val="CRCoverPage"/>
              <w:spacing w:after="0"/>
              <w:jc w:val="right"/>
              <w:rPr>
                <w:b/>
                <w:noProof/>
                <w:sz w:val="28"/>
              </w:rPr>
            </w:pPr>
            <w:r>
              <w:fldChar w:fldCharType="begin"/>
            </w:r>
            <w:r>
              <w:instrText xml:space="preserve"> DOCPROPERTY  Spec#  \* MERGEFORMAT </w:instrText>
            </w:r>
            <w:r>
              <w:fldChar w:fldCharType="separate"/>
            </w:r>
            <w:r w:rsidR="004F10FE">
              <w:rPr>
                <w:b/>
                <w:noProof/>
                <w:sz w:val="28"/>
              </w:rPr>
              <w:t>3</w:t>
            </w:r>
            <w:r w:rsidR="003174D0">
              <w:rPr>
                <w:b/>
                <w:noProof/>
                <w:sz w:val="28"/>
              </w:rPr>
              <w:t>8</w:t>
            </w:r>
            <w:r w:rsidR="004F10FE">
              <w:rPr>
                <w:b/>
                <w:noProof/>
                <w:sz w:val="28"/>
              </w:rPr>
              <w:t>.331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33F4" w:rsidP="003174D0">
            <w:pPr>
              <w:pStyle w:val="CRCoverPage"/>
              <w:spacing w:after="0"/>
              <w:rPr>
                <w:noProof/>
              </w:rPr>
            </w:pPr>
            <w:bookmarkStart w:id="0" w:name="_GoBack"/>
            <w:r w:rsidRPr="00E333F4">
              <w:rPr>
                <w:b/>
                <w:noProof/>
                <w:sz w:val="28"/>
              </w:rPr>
              <w:t>1806</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3174D0">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051E" w:rsidP="003174D0">
            <w:pPr>
              <w:pStyle w:val="CRCoverPage"/>
              <w:spacing w:after="0"/>
              <w:jc w:val="center"/>
              <w:rPr>
                <w:noProof/>
                <w:sz w:val="28"/>
              </w:rPr>
            </w:pPr>
            <w:r>
              <w:fldChar w:fldCharType="begin"/>
            </w:r>
            <w:r>
              <w:instrText xml:space="preserve"> DOCPROPERTY  Version  \* MERGEFORMAT </w:instrText>
            </w:r>
            <w:r>
              <w:fldChar w:fldCharType="separate"/>
            </w:r>
            <w:r w:rsidR="004F10FE" w:rsidRPr="004F10FE">
              <w:rPr>
                <w:b/>
                <w:noProof/>
                <w:sz w:val="28"/>
              </w:rPr>
              <w:t>1</w:t>
            </w:r>
            <w:r w:rsidR="004F739A">
              <w:rPr>
                <w:b/>
                <w:noProof/>
                <w:sz w:val="28"/>
              </w:rPr>
              <w:t>6</w:t>
            </w:r>
            <w:r w:rsidR="004F10FE" w:rsidRPr="004F10FE">
              <w:rPr>
                <w:b/>
                <w:noProof/>
                <w:sz w:val="28"/>
              </w:rPr>
              <w:t>.</w:t>
            </w:r>
            <w:r w:rsidR="003174D0">
              <w:rPr>
                <w:b/>
                <w:noProof/>
                <w:sz w:val="28"/>
              </w:rPr>
              <w:t>1</w:t>
            </w:r>
            <w:r w:rsidR="004F10FE" w:rsidRPr="004F10F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6458" w:rsidP="002A43E8">
            <w:pPr>
              <w:pStyle w:val="CRCoverPage"/>
              <w:spacing w:after="0"/>
              <w:ind w:left="100"/>
              <w:rPr>
                <w:noProof/>
              </w:rPr>
            </w:pPr>
            <w:r>
              <w:t>Clarification</w:t>
            </w:r>
            <w:r w:rsidR="002A43E8">
              <w:t>s</w:t>
            </w:r>
            <w:r>
              <w:t xml:space="preserve"> regarding</w:t>
            </w:r>
            <w:r w:rsidR="00F7390A" w:rsidRPr="00F7390A">
              <w:t xml:space="preserve"> </w:t>
            </w:r>
            <w:r w:rsidR="002A43E8">
              <w:t>CHO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051E" w:rsidP="000834C2">
            <w:pPr>
              <w:pStyle w:val="CRCoverPage"/>
              <w:spacing w:after="0"/>
              <w:ind w:left="100"/>
              <w:rPr>
                <w:noProof/>
              </w:rPr>
            </w:pPr>
            <w:r>
              <w:fldChar w:fldCharType="begin"/>
            </w:r>
            <w:r>
              <w:instrText xml:space="preserve"> DOCPROPERTY  SourceIfWg  \* MERGEFORMAT </w:instrText>
            </w:r>
            <w:r>
              <w:fldChar w:fldCharType="separate"/>
            </w:r>
            <w:r w:rsidR="004F10F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8051E" w:rsidP="004F10FE">
            <w:pPr>
              <w:pStyle w:val="CRCoverPage"/>
              <w:spacing w:after="0"/>
              <w:ind w:left="100"/>
              <w:rPr>
                <w:noProof/>
              </w:rPr>
            </w:pPr>
            <w:r>
              <w:fldChar w:fldCharType="begin"/>
            </w:r>
            <w:r>
              <w:instrText xml:space="preserve"> DOCPROPERTY  SourceIfTsg  \* MERGEFORMAT </w:instrText>
            </w:r>
            <w:r>
              <w:fldChar w:fldCharType="separate"/>
            </w:r>
            <w:r w:rsidR="004F10FE">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43E8">
            <w:pPr>
              <w:pStyle w:val="CRCoverPage"/>
              <w:spacing w:after="0"/>
              <w:ind w:left="100"/>
              <w:rPr>
                <w:noProof/>
              </w:rPr>
            </w:pPr>
            <w:proofErr w:type="spellStart"/>
            <w:r w:rsidRPr="002A43E8">
              <w:t>NR_Mob_enh</w:t>
            </w:r>
            <w:proofErr w:type="spellEnd"/>
            <w:r w:rsidRPr="002A43E8">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051E" w:rsidP="002A43E8">
            <w:pPr>
              <w:pStyle w:val="CRCoverPage"/>
              <w:spacing w:after="0"/>
              <w:ind w:left="100"/>
              <w:rPr>
                <w:noProof/>
              </w:rPr>
            </w:pPr>
            <w:r>
              <w:fldChar w:fldCharType="begin"/>
            </w:r>
            <w:r>
              <w:instrText xml:space="preserve"> DOCPROPERTY  ResDate  \* MERGEFORMAT </w:instrText>
            </w:r>
            <w:r>
              <w:fldChar w:fldCharType="separate"/>
            </w:r>
            <w:r w:rsidR="00F7390A">
              <w:rPr>
                <w:noProof/>
              </w:rPr>
              <w:t>20</w:t>
            </w:r>
            <w:r w:rsidR="004F10FE">
              <w:rPr>
                <w:noProof/>
              </w:rPr>
              <w:t>20</w:t>
            </w:r>
            <w:r>
              <w:rPr>
                <w:noProof/>
              </w:rPr>
              <w:fldChar w:fldCharType="end"/>
            </w:r>
            <w:r w:rsidR="002A43E8">
              <w:rPr>
                <w:noProof/>
              </w:rPr>
              <w:t>-08-xx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0F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0834C2">
            <w:pPr>
              <w:pStyle w:val="CRCoverPage"/>
              <w:spacing w:after="0"/>
              <w:ind w:left="100"/>
              <w:rPr>
                <w:noProof/>
              </w:rPr>
            </w:pPr>
            <w:r>
              <w:t>REL-1</w:t>
            </w:r>
            <w:r w:rsidR="000834C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6458" w:rsidRDefault="00656458" w:rsidP="0097607D">
            <w:pPr>
              <w:pStyle w:val="CRCoverPage"/>
              <w:spacing w:after="0"/>
              <w:ind w:left="100"/>
              <w:rPr>
                <w:noProof/>
              </w:rPr>
            </w:pPr>
            <w:r>
              <w:rPr>
                <w:noProof/>
              </w:rPr>
              <w:t>The following RAN2 agreement is not properly captured in standards:</w:t>
            </w:r>
          </w:p>
          <w:p w:rsidR="00656458" w:rsidRDefault="00656458" w:rsidP="00656458">
            <w:pPr>
              <w:pStyle w:val="CRCoverPage"/>
              <w:numPr>
                <w:ilvl w:val="0"/>
                <w:numId w:val="15"/>
              </w:numPr>
              <w:spacing w:after="0"/>
              <w:rPr>
                <w:noProof/>
              </w:rPr>
            </w:pPr>
            <w:r>
              <w:rPr>
                <w:noProof/>
              </w:rPr>
              <w:t>If CHO execution fails for a 1</w:t>
            </w:r>
            <w:r w:rsidRPr="00656458">
              <w:rPr>
                <w:noProof/>
                <w:vertAlign w:val="superscript"/>
              </w:rPr>
              <w:t>st</w:t>
            </w:r>
            <w:r>
              <w:rPr>
                <w:noProof/>
              </w:rPr>
              <w:t xml:space="preserve"> candidate while T304 has not yet expired, it is up to UE implementation whether to initiate CHO execution for a 2</w:t>
            </w:r>
            <w:r w:rsidRPr="00656458">
              <w:rPr>
                <w:noProof/>
                <w:vertAlign w:val="superscript"/>
              </w:rPr>
              <w:t>nd</w:t>
            </w:r>
            <w:r>
              <w:rPr>
                <w:noProof/>
              </w:rPr>
              <w:t xml:space="preserve"> candidate for which the condition is met</w:t>
            </w:r>
          </w:p>
          <w:p w:rsidR="00656458" w:rsidRDefault="00656458" w:rsidP="00656458">
            <w:pPr>
              <w:pStyle w:val="CRCoverPage"/>
              <w:spacing w:after="0"/>
              <w:ind w:left="100"/>
              <w:rPr>
                <w:noProof/>
              </w:rPr>
            </w:pPr>
          </w:p>
          <w:p w:rsidR="00656458" w:rsidRDefault="00656458" w:rsidP="00656458">
            <w:pPr>
              <w:pStyle w:val="CRCoverPage"/>
              <w:spacing w:after="0"/>
              <w:ind w:left="100"/>
              <w:rPr>
                <w:noProof/>
              </w:rPr>
            </w:pPr>
            <w:r>
              <w:rPr>
                <w:noProof/>
              </w:rPr>
              <w:t>We note that current specification is inconsistent regarding which apects are captured in stage 3:</w:t>
            </w:r>
          </w:p>
          <w:p w:rsidR="00656458" w:rsidRDefault="00656458" w:rsidP="00656458">
            <w:pPr>
              <w:pStyle w:val="CRCoverPage"/>
              <w:numPr>
                <w:ilvl w:val="0"/>
                <w:numId w:val="15"/>
              </w:numPr>
              <w:spacing w:after="0"/>
              <w:rPr>
                <w:noProof/>
              </w:rPr>
            </w:pPr>
            <w:r>
              <w:rPr>
                <w:noProof/>
              </w:rPr>
              <w:t xml:space="preserve">for SCG/ MCG failure we have explicit statements in stage 3 about stopping CHO evaluation, but the stop of CHO evaluation upon initiating (C)HO is not specified (there however is a somewhat confusing statement in stage 2: </w:t>
            </w:r>
            <w:r w:rsidRPr="00656458">
              <w:rPr>
                <w:rFonts w:ascii="Times New Roman" w:hAnsi="Times New Roman"/>
                <w:lang w:eastAsia="zh-CN"/>
              </w:rPr>
              <w:t xml:space="preserve">The UE starts evaluating the execution condition(s) upon receiving the CHO configuration, </w:t>
            </w:r>
            <w:r w:rsidRPr="00656458">
              <w:rPr>
                <w:rFonts w:ascii="Times New Roman" w:hAnsi="Times New Roman"/>
                <w:shd w:val="clear" w:color="auto" w:fill="FFFF00"/>
                <w:lang w:eastAsia="zh-CN"/>
              </w:rPr>
              <w:t>and stops evaluating the execution condition(s) once the execution condition(s) is met</w:t>
            </w:r>
            <w:r>
              <w:rPr>
                <w:rFonts w:ascii="Times New Roman" w:hAnsi="Times New Roman"/>
                <w:shd w:val="clear" w:color="auto" w:fill="FFFF00"/>
                <w:lang w:eastAsia="zh-CN"/>
              </w:rPr>
              <w:t>)</w:t>
            </w:r>
          </w:p>
          <w:p w:rsidR="00656458" w:rsidRDefault="00656458" w:rsidP="00656458">
            <w:pPr>
              <w:pStyle w:val="CRCoverPage"/>
              <w:numPr>
                <w:ilvl w:val="0"/>
                <w:numId w:val="15"/>
              </w:numPr>
              <w:spacing w:after="0"/>
              <w:rPr>
                <w:noProof/>
              </w:rPr>
            </w:pPr>
            <w:r>
              <w:rPr>
                <w:noProof/>
              </w:rPr>
              <w:t>for several other cases we have statements clarifying what UE implementation is allowed to do, but not for this more significant one</w:t>
            </w:r>
          </w:p>
          <w:p w:rsidR="00656458" w:rsidRDefault="00656458" w:rsidP="00656458">
            <w:pPr>
              <w:pStyle w:val="CRCoverPage"/>
              <w:spacing w:after="0"/>
              <w:ind w:left="100"/>
              <w:rPr>
                <w:noProof/>
              </w:rPr>
            </w:pPr>
          </w:p>
          <w:p w:rsidR="005F098A" w:rsidRDefault="005F098A" w:rsidP="00656458">
            <w:pPr>
              <w:pStyle w:val="CRCoverPage"/>
              <w:spacing w:after="0"/>
              <w:ind w:left="100"/>
              <w:rPr>
                <w:noProof/>
              </w:rPr>
            </w:pPr>
            <w:r>
              <w:rPr>
                <w:noProof/>
              </w:rPr>
              <w:t>The inter-node signalling is not clear for the case source PCell is reconfigured while a CHO candidate is configured i.e:</w:t>
            </w:r>
          </w:p>
          <w:p w:rsidR="005F098A" w:rsidRDefault="005F098A" w:rsidP="005F098A">
            <w:pPr>
              <w:pStyle w:val="CRCoverPage"/>
              <w:numPr>
                <w:ilvl w:val="0"/>
                <w:numId w:val="17"/>
              </w:numPr>
              <w:spacing w:after="0"/>
              <w:rPr>
                <w:noProof/>
              </w:rPr>
            </w:pPr>
            <w:r>
              <w:rPr>
                <w:noProof/>
              </w:rPr>
              <w:t>whether source node has to initiate HO preparation or can determine by itself whether the configuration of the target PCell may be affected</w:t>
            </w:r>
          </w:p>
          <w:p w:rsidR="00656458" w:rsidRDefault="005F098A" w:rsidP="005F098A">
            <w:pPr>
              <w:pStyle w:val="CRCoverPage"/>
              <w:numPr>
                <w:ilvl w:val="0"/>
                <w:numId w:val="17"/>
              </w:numPr>
              <w:spacing w:after="0"/>
              <w:rPr>
                <w:noProof/>
              </w:rPr>
            </w:pPr>
            <w:r>
              <w:rPr>
                <w:noProof/>
              </w:rPr>
              <w:t xml:space="preserve">What target node shall return in case the target PCell is not affected </w:t>
            </w:r>
          </w:p>
          <w:p w:rsidR="004F739A" w:rsidRDefault="004F739A" w:rsidP="004F739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174D0" w:rsidRDefault="0097607D">
            <w:pPr>
              <w:pStyle w:val="CRCoverPage"/>
              <w:spacing w:after="0"/>
              <w:ind w:left="100"/>
              <w:rPr>
                <w:noProof/>
              </w:rPr>
            </w:pPr>
            <w:r>
              <w:rPr>
                <w:noProof/>
              </w:rPr>
              <w:t>The CR includes</w:t>
            </w:r>
            <w:r w:rsidR="00F7390A">
              <w:rPr>
                <w:noProof/>
              </w:rPr>
              <w:t xml:space="preserve"> </w:t>
            </w:r>
            <w:r w:rsidR="003174D0">
              <w:rPr>
                <w:noProof/>
              </w:rPr>
              <w:t>the following changes:</w:t>
            </w:r>
          </w:p>
          <w:p w:rsidR="00F7390A" w:rsidRDefault="003174D0" w:rsidP="003174D0">
            <w:pPr>
              <w:pStyle w:val="CRCoverPage"/>
              <w:numPr>
                <w:ilvl w:val="0"/>
                <w:numId w:val="16"/>
              </w:numPr>
              <w:spacing w:after="0"/>
              <w:rPr>
                <w:noProof/>
              </w:rPr>
            </w:pPr>
            <w:r>
              <w:rPr>
                <w:noProof/>
              </w:rPr>
              <w:t xml:space="preserve">A note is added clarifying that: </w:t>
            </w:r>
            <w:r w:rsidRPr="003174D0">
              <w:rPr>
                <w:noProof/>
              </w:rPr>
              <w:t>If CHO execution fails for a 1st candidate while T304 has not yet expired, it is up to UE implementation whether to initiate CHO execution for a</w:t>
            </w:r>
            <w:r>
              <w:rPr>
                <w:noProof/>
              </w:rPr>
              <w:t>ny further</w:t>
            </w:r>
            <w:r w:rsidRPr="003174D0">
              <w:rPr>
                <w:noProof/>
              </w:rPr>
              <w:t xml:space="preserve"> candidate</w:t>
            </w:r>
            <w:r>
              <w:rPr>
                <w:noProof/>
              </w:rPr>
              <w:t>(s) that meet the execution condition</w:t>
            </w:r>
          </w:p>
          <w:p w:rsidR="003174D0" w:rsidRDefault="003174D0" w:rsidP="003174D0">
            <w:pPr>
              <w:pStyle w:val="CRCoverPage"/>
              <w:numPr>
                <w:ilvl w:val="0"/>
                <w:numId w:val="16"/>
              </w:numPr>
              <w:spacing w:after="0"/>
              <w:rPr>
                <w:noProof/>
              </w:rPr>
            </w:pPr>
            <w:r>
              <w:rPr>
                <w:noProof/>
              </w:rPr>
              <w:t>A statement is added that when the UE initiates SPCell change, the UE stops evaluating the conditional reconfiguration execution conditions</w:t>
            </w:r>
          </w:p>
          <w:p w:rsidR="00F72543" w:rsidRDefault="00F72543" w:rsidP="00F72543">
            <w:pPr>
              <w:pStyle w:val="CRCoverPage"/>
              <w:numPr>
                <w:ilvl w:val="0"/>
                <w:numId w:val="16"/>
              </w:numPr>
              <w:spacing w:after="0"/>
              <w:rPr>
                <w:noProof/>
              </w:rPr>
            </w:pPr>
            <w:r>
              <w:rPr>
                <w:noProof/>
              </w:rPr>
              <w:lastRenderedPageBreak/>
              <w:t>HandoverCommand: A statement is added to the field description to clarify that</w:t>
            </w:r>
          </w:p>
          <w:p w:rsidR="00F72543" w:rsidRDefault="00F72543" w:rsidP="00F72543">
            <w:pPr>
              <w:pStyle w:val="CRCoverPage"/>
              <w:numPr>
                <w:ilvl w:val="1"/>
                <w:numId w:val="16"/>
              </w:numPr>
              <w:spacing w:after="0"/>
              <w:rPr>
                <w:noProof/>
              </w:rPr>
            </w:pPr>
            <w:r>
              <w:rPr>
                <w:noProof/>
              </w:rPr>
              <w:t xml:space="preserve">when </w:t>
            </w:r>
            <w:r w:rsidRPr="00F72543">
              <w:rPr>
                <w:noProof/>
              </w:rPr>
              <w:t>CHO is configured, the source gNB initiates handover preparation upon reconfiguration of the PCell</w:t>
            </w:r>
          </w:p>
          <w:p w:rsidR="00F72543" w:rsidRDefault="00F72543" w:rsidP="00F72543">
            <w:pPr>
              <w:pStyle w:val="CRCoverPage"/>
              <w:numPr>
                <w:ilvl w:val="1"/>
                <w:numId w:val="16"/>
              </w:numPr>
              <w:spacing w:after="0"/>
              <w:rPr>
                <w:noProof/>
              </w:rPr>
            </w:pPr>
            <w:r>
              <w:rPr>
                <w:noProof/>
              </w:rPr>
              <w:t>i</w:t>
            </w:r>
            <w:r w:rsidRPr="00F72543">
              <w:rPr>
                <w:noProof/>
              </w:rPr>
              <w:t>n case the configuration of the candidate target PCell is not affected, the target gNB returns an empty octet string</w:t>
            </w:r>
          </w:p>
          <w:p w:rsidR="008A7CF2" w:rsidRDefault="008A7CF2" w:rsidP="003174D0">
            <w:pPr>
              <w:pStyle w:val="CRCoverPage"/>
              <w:spacing w:after="0"/>
              <w:ind w:left="100"/>
              <w:rPr>
                <w:noProof/>
              </w:rPr>
            </w:pPr>
          </w:p>
          <w:p w:rsidR="00CD6E28" w:rsidRDefault="00CD6E28" w:rsidP="00CD6E28">
            <w:pPr>
              <w:pStyle w:val="CRCoverPage"/>
              <w:spacing w:after="0"/>
              <w:ind w:left="100"/>
              <w:rPr>
                <w:b/>
              </w:rPr>
            </w:pPr>
            <w:r>
              <w:rPr>
                <w:rFonts w:hint="eastAsia"/>
                <w:b/>
              </w:rPr>
              <w:t>Impact analysis</w:t>
            </w:r>
          </w:p>
          <w:p w:rsidR="00CD6E28" w:rsidRDefault="00CD6E28" w:rsidP="00CD6E28">
            <w:pPr>
              <w:pStyle w:val="CRCoverPage"/>
              <w:spacing w:after="0"/>
              <w:ind w:left="100"/>
            </w:pPr>
            <w:r>
              <w:rPr>
                <w:u w:val="single"/>
              </w:rPr>
              <w:t>Impacted functionality</w:t>
            </w:r>
            <w:r>
              <w:t>:</w:t>
            </w:r>
          </w:p>
          <w:p w:rsidR="00CD6E28" w:rsidRDefault="00CD6E28" w:rsidP="00CD6E28">
            <w:pPr>
              <w:pStyle w:val="CRCoverPage"/>
              <w:spacing w:after="0"/>
              <w:ind w:left="100"/>
              <w:rPr>
                <w:rFonts w:eastAsia="Malgun Gothic"/>
              </w:rPr>
            </w:pPr>
            <w:r>
              <w:rPr>
                <w:rFonts w:eastAsia="Malgun Gothic"/>
              </w:rPr>
              <w:t>Conditional handover</w:t>
            </w:r>
          </w:p>
          <w:p w:rsidR="00CD6E28" w:rsidRDefault="00CD6E28" w:rsidP="00CD6E28">
            <w:pPr>
              <w:pStyle w:val="CRCoverPage"/>
              <w:spacing w:after="0"/>
              <w:rPr>
                <w:rFonts w:eastAsia="Malgun Gothic"/>
              </w:rPr>
            </w:pPr>
          </w:p>
          <w:p w:rsidR="00CD6E28" w:rsidRDefault="00CD6E28" w:rsidP="00CD6E28">
            <w:pPr>
              <w:pStyle w:val="CRCoverPage"/>
              <w:spacing w:after="0"/>
              <w:ind w:left="100"/>
              <w:rPr>
                <w:u w:val="single"/>
              </w:rPr>
            </w:pPr>
            <w:r>
              <w:rPr>
                <w:u w:val="single"/>
              </w:rPr>
              <w:t xml:space="preserve">Inter-operability: </w:t>
            </w:r>
          </w:p>
          <w:p w:rsidR="00CD6E28" w:rsidRDefault="00CD6E28" w:rsidP="00CD6E28">
            <w:pPr>
              <w:pStyle w:val="CRCoverPage"/>
              <w:spacing w:after="0"/>
              <w:ind w:left="100"/>
              <w:rPr>
                <w:noProof/>
              </w:rPr>
            </w:pPr>
            <w:r>
              <w:rPr>
                <w:rFonts w:eastAsia="Malgun Gothic"/>
              </w:rPr>
              <w:t>No interoperability issues are foreseen</w:t>
            </w:r>
          </w:p>
          <w:p w:rsidR="00CD6E28" w:rsidRDefault="00CD6E28" w:rsidP="003174D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F7390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2543" w:rsidP="00F15BAF">
            <w:pPr>
              <w:pStyle w:val="CRCoverPage"/>
              <w:spacing w:after="0"/>
              <w:ind w:left="100"/>
              <w:rPr>
                <w:noProof/>
              </w:rPr>
            </w:pPr>
            <w:r w:rsidRPr="00F72543">
              <w:rPr>
                <w:noProof/>
              </w:rPr>
              <w:t>5.3.5.3</w:t>
            </w:r>
            <w:r>
              <w:rPr>
                <w:noProof/>
              </w:rPr>
              <w:t xml:space="preserve">, </w:t>
            </w:r>
            <w:r w:rsidRPr="00F72543">
              <w:rPr>
                <w:noProof/>
              </w:rPr>
              <w:t>5.3.5.5.2</w:t>
            </w:r>
            <w:r>
              <w:rPr>
                <w:noProof/>
              </w:rPr>
              <w:t xml:space="preserve">, </w:t>
            </w:r>
            <w:r w:rsidRPr="00F72543">
              <w:rPr>
                <w:noProof/>
              </w:rPr>
              <w:t>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p w:rsidR="00AD4853" w:rsidRDefault="00AD4853" w:rsidP="003174D0">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3174D0" w:rsidRDefault="003174D0" w:rsidP="00BB75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20486834"/>
      <w:bookmarkStart w:id="4" w:name="_Toc29342126"/>
      <w:bookmarkStart w:id="5" w:name="_Toc29343265"/>
      <w:bookmarkStart w:id="6" w:name="_Toc36566516"/>
      <w:bookmarkStart w:id="7" w:name="_Toc36809930"/>
      <w:bookmarkStart w:id="8" w:name="_Toc36846294"/>
      <w:bookmarkStart w:id="9" w:name="_Toc36938947"/>
      <w:bookmarkStart w:id="10" w:name="_Toc37081927"/>
      <w:bookmarkStart w:id="11" w:name="_Toc20486871"/>
      <w:bookmarkStart w:id="12" w:name="_Toc29342163"/>
      <w:bookmarkStart w:id="13" w:name="_Toc29343302"/>
      <w:bookmarkStart w:id="14" w:name="_Toc36566553"/>
      <w:bookmarkStart w:id="15" w:name="_Toc36809967"/>
      <w:bookmarkStart w:id="16" w:name="_Toc36846331"/>
      <w:bookmarkStart w:id="17" w:name="_Toc36938984"/>
      <w:bookmarkStart w:id="18" w:name="_Toc37081964"/>
      <w:bookmarkStart w:id="19" w:name="_Toc20487181"/>
      <w:bookmarkStart w:id="20" w:name="_Toc29342476"/>
      <w:bookmarkStart w:id="21" w:name="_Toc29343615"/>
      <w:bookmarkStart w:id="22" w:name="_Toc36566875"/>
      <w:bookmarkStart w:id="23" w:name="_Toc36810308"/>
      <w:bookmarkStart w:id="24" w:name="_Toc36846672"/>
      <w:bookmarkStart w:id="25" w:name="_Toc36939325"/>
      <w:bookmarkStart w:id="26" w:name="_Toc37082305"/>
      <w:bookmarkStart w:id="27" w:name="_Toc20487267"/>
      <w:bookmarkStart w:id="28" w:name="_Toc29342562"/>
      <w:bookmarkStart w:id="29" w:name="_Toc29343701"/>
      <w:bookmarkStart w:id="30" w:name="_Toc36566963"/>
      <w:bookmarkStart w:id="31" w:name="_Toc36810403"/>
      <w:bookmarkStart w:id="32" w:name="_Toc36846767"/>
      <w:bookmarkStart w:id="33" w:name="_Toc36939420"/>
      <w:bookmarkStart w:id="34" w:name="_Toc37082400"/>
      <w:bookmarkStart w:id="35" w:name="_Toc20487301"/>
      <w:bookmarkStart w:id="36" w:name="_Toc29342596"/>
      <w:bookmarkStart w:id="37" w:name="_Toc29343735"/>
      <w:bookmarkStart w:id="38" w:name="_Toc36567000"/>
      <w:bookmarkStart w:id="39" w:name="_Toc36810440"/>
      <w:bookmarkStart w:id="40" w:name="_Toc36846804"/>
      <w:bookmarkStart w:id="41" w:name="_Toc36939457"/>
      <w:bookmarkStart w:id="42" w:name="_Toc37082437"/>
      <w:bookmarkStart w:id="43" w:name="_Toc20486831"/>
      <w:bookmarkStart w:id="44" w:name="_Toc29342123"/>
      <w:bookmarkStart w:id="45" w:name="_Toc29343262"/>
      <w:bookmarkStart w:id="46" w:name="_Toc36546886"/>
      <w:bookmarkStart w:id="47" w:name="_Toc36548278"/>
      <w:bookmarkStart w:id="48" w:name="_Toc20487498"/>
      <w:bookmarkStart w:id="49" w:name="_Toc29342798"/>
      <w:bookmarkStart w:id="50" w:name="_Toc29343937"/>
      <w:bookmarkStart w:id="51" w:name="_Toc36547561"/>
      <w:bookmarkStart w:id="52" w:name="_Toc36548953"/>
      <w:bookmarkStart w:id="53" w:name="_Toc20431921"/>
      <w:bookmarkStart w:id="54" w:name="_Toc29339472"/>
      <w:bookmarkStart w:id="55" w:name="_Toc36553463"/>
    </w:p>
    <w:p w:rsidR="003174D0" w:rsidRDefault="003174D0">
      <w:pPr>
        <w:spacing w:after="0"/>
        <w:rPr>
          <w:rFonts w:ascii="Arial" w:eastAsia="Times New Roman" w:hAnsi="Arial"/>
          <w:sz w:val="24"/>
          <w:lang w:eastAsia="ja-JP"/>
        </w:rPr>
      </w:pPr>
      <w:r>
        <w:rPr>
          <w:rFonts w:ascii="Arial" w:eastAsia="Times New Roman" w:hAnsi="Arial"/>
          <w:sz w:val="24"/>
          <w:lang w:eastAsia="ja-JP"/>
        </w:rPr>
        <w:br w:type="page"/>
      </w:r>
    </w:p>
    <w:p w:rsidR="00F72543" w:rsidRPr="00F72543" w:rsidRDefault="00F72543" w:rsidP="00F72543">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6" w:name="_Toc46439142"/>
      <w:bookmarkStart w:id="57" w:name="_Toc46443979"/>
      <w:bookmarkStart w:id="58" w:name="_Toc46486740"/>
      <w:bookmarkStart w:id="59" w:name="_Toc36756693"/>
      <w:bookmarkStart w:id="60" w:name="_Toc36836234"/>
      <w:bookmarkStart w:id="61" w:name="_Toc36843211"/>
      <w:bookmarkStart w:id="62" w:name="_Toc37067500"/>
      <w:r w:rsidRPr="00F72543">
        <w:rPr>
          <w:rFonts w:ascii="Arial" w:eastAsia="MS Mincho" w:hAnsi="Arial"/>
          <w:sz w:val="22"/>
          <w:lang w:eastAsia="ja-JP"/>
        </w:rPr>
        <w:lastRenderedPageBreak/>
        <w:t>5.3.5.5.2</w:t>
      </w:r>
      <w:r w:rsidRPr="00F72543">
        <w:rPr>
          <w:rFonts w:ascii="Arial" w:eastAsia="MS Mincho" w:hAnsi="Arial"/>
          <w:sz w:val="22"/>
          <w:lang w:eastAsia="ja-JP"/>
        </w:rPr>
        <w:tab/>
        <w:t>Reconfiguration with sync</w:t>
      </w:r>
      <w:bookmarkEnd w:id="56"/>
      <w:bookmarkEnd w:id="57"/>
      <w:bookmarkEnd w:id="58"/>
    </w:p>
    <w:p w:rsidR="00F72543" w:rsidRPr="00F72543" w:rsidRDefault="00F72543" w:rsidP="00F72543">
      <w:pPr>
        <w:overflowPunct w:val="0"/>
        <w:autoSpaceDE w:val="0"/>
        <w:autoSpaceDN w:val="0"/>
        <w:adjustRightInd w:val="0"/>
        <w:textAlignment w:val="baseline"/>
        <w:rPr>
          <w:rFonts w:eastAsia="MS Mincho"/>
          <w:lang w:eastAsia="ja-JP"/>
        </w:rPr>
      </w:pPr>
      <w:r w:rsidRPr="00F72543">
        <w:rPr>
          <w:rFonts w:eastAsia="Times New Roman"/>
          <w:lang w:eastAsia="ja-JP"/>
        </w:rPr>
        <w:t>The UE shall perform the following actions to execute a reconfiguration with sync.</w:t>
      </w:r>
    </w:p>
    <w:p w:rsidR="00F72543" w:rsidRPr="00F72543" w:rsidRDefault="00F72543" w:rsidP="00F72543">
      <w:pPr>
        <w:overflowPunct w:val="0"/>
        <w:autoSpaceDE w:val="0"/>
        <w:autoSpaceDN w:val="0"/>
        <w:adjustRightInd w:val="0"/>
        <w:ind w:left="568" w:hanging="284"/>
        <w:textAlignment w:val="baseline"/>
        <w:rPr>
          <w:rFonts w:eastAsia="Times New Roman"/>
          <w:lang w:eastAsia="ja-JP"/>
        </w:rPr>
      </w:pPr>
      <w:r w:rsidRPr="00F72543">
        <w:rPr>
          <w:rFonts w:eastAsia="Times New Roman"/>
          <w:lang w:eastAsia="ja-JP"/>
        </w:rPr>
        <w:t>1&gt;</w:t>
      </w:r>
      <w:r w:rsidRPr="00F72543">
        <w:rPr>
          <w:rFonts w:eastAsia="Times New Roman"/>
          <w:lang w:eastAsia="ja-JP"/>
        </w:rPr>
        <w:tab/>
        <w:t>if the AS security is not activated, perform the actions upon going to RRC_IDLE as specified in 5.3.11 with the release cause '</w:t>
      </w:r>
      <w:r w:rsidRPr="00F72543">
        <w:rPr>
          <w:rFonts w:eastAsia="Times New Roman"/>
          <w:i/>
          <w:lang w:eastAsia="ja-JP"/>
        </w:rPr>
        <w:t>other</w:t>
      </w:r>
      <w:r w:rsidRPr="00F72543">
        <w:rPr>
          <w:rFonts w:eastAsia="Times New Roman"/>
          <w:lang w:eastAsia="ja-JP"/>
        </w:rPr>
        <w:t>' upon which the procedure ends;</w:t>
      </w:r>
    </w:p>
    <w:p w:rsidR="00F72543" w:rsidRPr="00F72543" w:rsidRDefault="00F72543" w:rsidP="00F72543">
      <w:pPr>
        <w:overflowPunct w:val="0"/>
        <w:autoSpaceDE w:val="0"/>
        <w:autoSpaceDN w:val="0"/>
        <w:adjustRightInd w:val="0"/>
        <w:ind w:left="568" w:hanging="284"/>
        <w:textAlignment w:val="baseline"/>
        <w:rPr>
          <w:rFonts w:eastAsia="Times New Roman"/>
          <w:lang w:eastAsia="ja-JP"/>
        </w:rPr>
      </w:pPr>
      <w:r w:rsidRPr="00F72543">
        <w:rPr>
          <w:rFonts w:eastAsia="Times New Roman"/>
          <w:lang w:eastAsia="ja-JP"/>
        </w:rPr>
        <w:t>1&gt;</w:t>
      </w:r>
      <w:r w:rsidRPr="00F72543">
        <w:rPr>
          <w:rFonts w:eastAsia="Times New Roman"/>
          <w:lang w:eastAsia="ja-JP"/>
        </w:rPr>
        <w:tab/>
        <w:t>if no DAPS bearer is configured:</w:t>
      </w:r>
    </w:p>
    <w:p w:rsidR="00F72543" w:rsidRPr="00F72543" w:rsidRDefault="00F72543" w:rsidP="00F72543">
      <w:pPr>
        <w:overflowPunct w:val="0"/>
        <w:autoSpaceDE w:val="0"/>
        <w:autoSpaceDN w:val="0"/>
        <w:adjustRightInd w:val="0"/>
        <w:ind w:left="851" w:hanging="284"/>
        <w:textAlignment w:val="baseline"/>
        <w:rPr>
          <w:rFonts w:eastAsia="Times New Roman"/>
          <w:lang w:eastAsia="ja-JP"/>
        </w:rPr>
      </w:pPr>
      <w:r w:rsidRPr="00F72543">
        <w:rPr>
          <w:rFonts w:eastAsia="Times New Roman"/>
          <w:lang w:eastAsia="ja-JP"/>
        </w:rPr>
        <w:t>2&gt;</w:t>
      </w:r>
      <w:r w:rsidRPr="00F72543">
        <w:rPr>
          <w:rFonts w:eastAsia="Times New Roman"/>
          <w:lang w:eastAsia="ja-JP"/>
        </w:rPr>
        <w:tab/>
        <w:t xml:space="preserve">stop timer T310 for the corresponding </w:t>
      </w:r>
      <w:proofErr w:type="spellStart"/>
      <w:r w:rsidRPr="00F72543">
        <w:rPr>
          <w:rFonts w:eastAsia="Times New Roman"/>
          <w:lang w:eastAsia="ja-JP"/>
        </w:rPr>
        <w:t>SpCell</w:t>
      </w:r>
      <w:proofErr w:type="spellEnd"/>
      <w:r w:rsidRPr="00F72543">
        <w:rPr>
          <w:rFonts w:eastAsia="Times New Roman"/>
          <w:lang w:eastAsia="ja-JP"/>
        </w:rPr>
        <w:t>, if running;</w:t>
      </w:r>
    </w:p>
    <w:p w:rsidR="00F72543" w:rsidRPr="00F72543" w:rsidRDefault="00F72543" w:rsidP="00F72543">
      <w:pPr>
        <w:overflowPunct w:val="0"/>
        <w:autoSpaceDE w:val="0"/>
        <w:autoSpaceDN w:val="0"/>
        <w:adjustRightInd w:val="0"/>
        <w:ind w:left="284"/>
        <w:textAlignment w:val="baseline"/>
        <w:rPr>
          <w:rFonts w:eastAsia="Times New Roman"/>
          <w:lang w:eastAsia="ja-JP"/>
        </w:rPr>
      </w:pPr>
      <w:r w:rsidRPr="00F72543">
        <w:rPr>
          <w:rFonts w:eastAsia="Times New Roman"/>
          <w:lang w:eastAsia="ja-JP"/>
        </w:rPr>
        <w:t>1&gt;</w:t>
      </w:r>
      <w:r w:rsidRPr="00F72543">
        <w:rPr>
          <w:rFonts w:eastAsia="Times New Roman"/>
          <w:lang w:eastAsia="ja-JP"/>
        </w:rPr>
        <w:tab/>
        <w:t>if this procedure is executed for the MCG:</w:t>
      </w:r>
    </w:p>
    <w:p w:rsidR="00F72543" w:rsidRPr="00F72543" w:rsidRDefault="00F72543" w:rsidP="00F72543">
      <w:pPr>
        <w:overflowPunct w:val="0"/>
        <w:autoSpaceDE w:val="0"/>
        <w:autoSpaceDN w:val="0"/>
        <w:adjustRightInd w:val="0"/>
        <w:ind w:left="851" w:hanging="284"/>
        <w:textAlignment w:val="baseline"/>
        <w:rPr>
          <w:rFonts w:eastAsia="Times New Roman"/>
          <w:lang w:eastAsia="ja-JP"/>
        </w:rPr>
      </w:pPr>
      <w:r w:rsidRPr="00F72543">
        <w:rPr>
          <w:rFonts w:eastAsia="Times New Roman"/>
          <w:lang w:eastAsia="ja-JP"/>
        </w:rPr>
        <w:t>2&gt;</w:t>
      </w:r>
      <w:r w:rsidRPr="00F72543">
        <w:rPr>
          <w:rFonts w:eastAsia="Times New Roman"/>
          <w:lang w:eastAsia="ja-JP"/>
        </w:rPr>
        <w:tab/>
        <w:t>if timer T316 is running;</w:t>
      </w:r>
    </w:p>
    <w:p w:rsidR="00F72543" w:rsidRPr="00F72543" w:rsidRDefault="00F72543" w:rsidP="00F72543">
      <w:pPr>
        <w:overflowPunct w:val="0"/>
        <w:autoSpaceDE w:val="0"/>
        <w:autoSpaceDN w:val="0"/>
        <w:adjustRightInd w:val="0"/>
        <w:ind w:left="1135" w:hanging="284"/>
        <w:textAlignment w:val="baseline"/>
        <w:rPr>
          <w:rFonts w:eastAsia="Times New Roman"/>
          <w:lang w:eastAsia="ja-JP"/>
        </w:rPr>
      </w:pPr>
      <w:r w:rsidRPr="00F72543">
        <w:rPr>
          <w:rFonts w:eastAsia="Times New Roman"/>
          <w:lang w:eastAsia="ja-JP"/>
        </w:rPr>
        <w:t>3&gt;</w:t>
      </w:r>
      <w:r w:rsidRPr="00F72543">
        <w:rPr>
          <w:rFonts w:eastAsia="Times New Roman"/>
          <w:lang w:eastAsia="ja-JP"/>
        </w:rPr>
        <w:tab/>
        <w:t>stop timer T316;</w:t>
      </w:r>
    </w:p>
    <w:p w:rsidR="00F72543" w:rsidRPr="00F72543" w:rsidRDefault="00F72543" w:rsidP="00F72543">
      <w:pPr>
        <w:overflowPunct w:val="0"/>
        <w:autoSpaceDE w:val="0"/>
        <w:autoSpaceDN w:val="0"/>
        <w:adjustRightInd w:val="0"/>
        <w:ind w:left="1135" w:hanging="284"/>
        <w:textAlignment w:val="baseline"/>
        <w:rPr>
          <w:rFonts w:eastAsia="Times New Roman"/>
          <w:lang w:eastAsia="ja-JP"/>
        </w:rPr>
      </w:pPr>
      <w:r w:rsidRPr="00F72543">
        <w:rPr>
          <w:rFonts w:eastAsia="Times New Roman"/>
          <w:lang w:eastAsia="ja-JP"/>
        </w:rPr>
        <w:t>3&gt;</w:t>
      </w:r>
      <w:r w:rsidRPr="00F72543">
        <w:rPr>
          <w:rFonts w:eastAsia="Times New Roman"/>
          <w:lang w:eastAsia="ja-JP"/>
        </w:rPr>
        <w:tab/>
        <w:t xml:space="preserve">clear the information included in </w:t>
      </w:r>
      <w:proofErr w:type="spellStart"/>
      <w:r w:rsidRPr="00F72543">
        <w:rPr>
          <w:rFonts w:eastAsia="Times New Roman"/>
          <w:i/>
          <w:iCs/>
          <w:lang w:eastAsia="ja-JP"/>
        </w:rPr>
        <w:t>VarRLF</w:t>
      </w:r>
      <w:proofErr w:type="spellEnd"/>
      <w:r w:rsidRPr="00F72543">
        <w:rPr>
          <w:rFonts w:eastAsia="Times New Roman"/>
          <w:i/>
          <w:iCs/>
          <w:lang w:eastAsia="ja-JP"/>
        </w:rPr>
        <w:t>-Report</w:t>
      </w:r>
      <w:r w:rsidRPr="00F72543">
        <w:rPr>
          <w:rFonts w:eastAsia="Times New Roman"/>
          <w:lang w:eastAsia="ja-JP"/>
        </w:rPr>
        <w:t>, if any;</w:t>
      </w:r>
    </w:p>
    <w:p w:rsidR="00F72543" w:rsidRPr="00F72543" w:rsidRDefault="00F72543" w:rsidP="00F72543">
      <w:pPr>
        <w:overflowPunct w:val="0"/>
        <w:autoSpaceDE w:val="0"/>
        <w:autoSpaceDN w:val="0"/>
        <w:adjustRightInd w:val="0"/>
        <w:ind w:left="851" w:hanging="284"/>
        <w:textAlignment w:val="baseline"/>
        <w:rPr>
          <w:rFonts w:eastAsia="Times New Roman"/>
          <w:lang w:eastAsia="ja-JP"/>
        </w:rPr>
      </w:pPr>
      <w:r w:rsidRPr="00F72543">
        <w:rPr>
          <w:rFonts w:eastAsia="Times New Roman"/>
          <w:lang w:eastAsia="ja-JP"/>
        </w:rPr>
        <w:t>2&gt;</w:t>
      </w:r>
      <w:r w:rsidRPr="00F72543">
        <w:rPr>
          <w:rFonts w:eastAsia="Times New Roman"/>
          <w:lang w:eastAsia="ja-JP"/>
        </w:rPr>
        <w:tab/>
        <w:t>resume MCG transmission, if suspended.</w:t>
      </w:r>
    </w:p>
    <w:p w:rsidR="00F72543" w:rsidRPr="00F72543" w:rsidRDefault="00F72543" w:rsidP="00F72543">
      <w:pPr>
        <w:overflowPunct w:val="0"/>
        <w:autoSpaceDE w:val="0"/>
        <w:autoSpaceDN w:val="0"/>
        <w:adjustRightInd w:val="0"/>
        <w:ind w:left="568" w:hanging="284"/>
        <w:textAlignment w:val="baseline"/>
        <w:rPr>
          <w:rFonts w:eastAsia="Times New Roman"/>
          <w:lang w:eastAsia="ja-JP"/>
        </w:rPr>
      </w:pPr>
      <w:r w:rsidRPr="00F72543">
        <w:rPr>
          <w:rFonts w:eastAsia="Times New Roman"/>
          <w:lang w:eastAsia="ja-JP"/>
        </w:rPr>
        <w:t>1&gt;</w:t>
      </w:r>
      <w:r w:rsidRPr="00F72543">
        <w:rPr>
          <w:rFonts w:eastAsia="Times New Roman"/>
          <w:lang w:eastAsia="ja-JP"/>
        </w:rPr>
        <w:tab/>
        <w:t xml:space="preserve">stop timer T312 for the corresponding </w:t>
      </w:r>
      <w:proofErr w:type="spellStart"/>
      <w:r w:rsidRPr="00F72543">
        <w:rPr>
          <w:rFonts w:eastAsia="Times New Roman"/>
          <w:lang w:eastAsia="ja-JP"/>
        </w:rPr>
        <w:t>SpCell</w:t>
      </w:r>
      <w:proofErr w:type="spellEnd"/>
      <w:r w:rsidRPr="00F72543">
        <w:rPr>
          <w:rFonts w:eastAsia="Times New Roman"/>
          <w:lang w:eastAsia="ja-JP"/>
        </w:rPr>
        <w:t>, if running;</w:t>
      </w:r>
    </w:p>
    <w:p w:rsidR="005F098A" w:rsidRPr="00DD56EB" w:rsidRDefault="005F098A" w:rsidP="005F098A">
      <w:pPr>
        <w:overflowPunct w:val="0"/>
        <w:autoSpaceDE w:val="0"/>
        <w:autoSpaceDN w:val="0"/>
        <w:adjustRightInd w:val="0"/>
        <w:ind w:left="568" w:hanging="284"/>
        <w:textAlignment w:val="baseline"/>
        <w:rPr>
          <w:ins w:id="63" w:author="Samsung User" w:date="2020-08-04T16:00:00Z"/>
          <w:rFonts w:eastAsia="Times New Roman"/>
          <w:lang w:eastAsia="ja-JP"/>
        </w:rPr>
      </w:pPr>
      <w:ins w:id="64" w:author="Samsung User" w:date="2020-08-04T16:00:00Z">
        <w:r w:rsidRPr="00DD56EB">
          <w:rPr>
            <w:rFonts w:eastAsia="Times New Roman"/>
            <w:lang w:eastAsia="ja-JP"/>
          </w:rPr>
          <w:t>1&gt; stop conditional reconfiguration evaluation, if configured;</w:t>
        </w:r>
      </w:ins>
    </w:p>
    <w:p w:rsidR="008A022B" w:rsidRPr="00F72543" w:rsidRDefault="008A022B" w:rsidP="008A022B">
      <w:pPr>
        <w:keepLines/>
        <w:overflowPunct w:val="0"/>
        <w:autoSpaceDE w:val="0"/>
        <w:autoSpaceDN w:val="0"/>
        <w:adjustRightInd w:val="0"/>
        <w:ind w:left="1135" w:hanging="851"/>
        <w:textAlignment w:val="baseline"/>
        <w:rPr>
          <w:ins w:id="65" w:author="Samsung User" w:date="2020-08-05T08:37:00Z"/>
          <w:rFonts w:eastAsia="Times New Roman"/>
          <w:lang w:eastAsia="ja-JP"/>
        </w:rPr>
      </w:pPr>
      <w:ins w:id="66" w:author="Samsung User" w:date="2020-08-05T08:37:00Z">
        <w:r w:rsidRPr="00F72543">
          <w:rPr>
            <w:rFonts w:eastAsia="Times New Roman"/>
            <w:lang w:eastAsia="ja-JP"/>
          </w:rPr>
          <w:t xml:space="preserve">NOTE </w:t>
        </w:r>
      </w:ins>
      <w:ins w:id="67" w:author="Samsung User" w:date="2020-08-05T08:43:00Z">
        <w:r>
          <w:rPr>
            <w:rFonts w:eastAsia="Times New Roman"/>
            <w:lang w:eastAsia="ja-JP"/>
          </w:rPr>
          <w:t>0</w:t>
        </w:r>
      </w:ins>
      <w:ins w:id="68" w:author="Samsung User" w:date="2020-08-05T08:37:00Z">
        <w:r w:rsidRPr="00F72543">
          <w:rPr>
            <w:rFonts w:eastAsia="Times New Roman"/>
            <w:lang w:eastAsia="ja-JP"/>
          </w:rPr>
          <w:t>:</w:t>
        </w:r>
        <w:r w:rsidRPr="00F72543">
          <w:rPr>
            <w:rFonts w:eastAsia="Times New Roman"/>
            <w:lang w:eastAsia="ja-JP"/>
          </w:rPr>
          <w:tab/>
        </w:r>
      </w:ins>
      <w:ins w:id="69" w:author="Samsung User" w:date="2020-08-05T08:41:00Z">
        <w:r>
          <w:rPr>
            <w:rFonts w:eastAsia="Times New Roman"/>
            <w:lang w:eastAsia="ja-JP"/>
          </w:rPr>
          <w:t>It is up to UE implementation to resume</w:t>
        </w:r>
        <w:r w:rsidRPr="008A022B">
          <w:rPr>
            <w:rFonts w:eastAsia="Times New Roman"/>
            <w:lang w:eastAsia="ja-JP"/>
          </w:rPr>
          <w:t xml:space="preserve"> conditional evaluation </w:t>
        </w:r>
      </w:ins>
      <w:ins w:id="70" w:author="Samsung User" w:date="2020-08-05T08:42:00Z">
        <w:r>
          <w:rPr>
            <w:rFonts w:eastAsia="Times New Roman"/>
            <w:lang w:eastAsia="ja-JP"/>
          </w:rPr>
          <w:t>u</w:t>
        </w:r>
      </w:ins>
      <w:ins w:id="71" w:author="Samsung User" w:date="2020-08-05T08:38:00Z">
        <w:r>
          <w:rPr>
            <w:rFonts w:eastAsia="Times New Roman"/>
            <w:lang w:eastAsia="ja-JP"/>
          </w:rPr>
          <w:t>pon determining</w:t>
        </w:r>
      </w:ins>
      <w:ins w:id="72" w:author="Samsung User" w:date="2020-08-05T08:42:00Z">
        <w:r>
          <w:rPr>
            <w:rFonts w:eastAsia="Times New Roman"/>
            <w:lang w:eastAsia="ja-JP"/>
          </w:rPr>
          <w:t>,</w:t>
        </w:r>
      </w:ins>
      <w:ins w:id="73" w:author="Samsung User" w:date="2020-08-05T08:38:00Z">
        <w:r>
          <w:rPr>
            <w:rFonts w:eastAsia="Times New Roman"/>
            <w:lang w:eastAsia="ja-JP"/>
          </w:rPr>
          <w:t xml:space="preserve"> </w:t>
        </w:r>
        <w:r w:rsidRPr="008A022B">
          <w:rPr>
            <w:rFonts w:eastAsia="Times New Roman"/>
            <w:lang w:eastAsia="ja-JP"/>
          </w:rPr>
          <w:t>that</w:t>
        </w:r>
      </w:ins>
      <w:ins w:id="74" w:author="Samsung User" w:date="2020-08-05T08:42:00Z">
        <w:r w:rsidRPr="008A022B">
          <w:rPr>
            <w:rFonts w:eastAsia="Times New Roman"/>
            <w:lang w:eastAsia="ja-JP"/>
          </w:rPr>
          <w:t xml:space="preserve"> </w:t>
        </w:r>
        <w:r>
          <w:rPr>
            <w:rFonts w:eastAsia="Times New Roman"/>
            <w:lang w:eastAsia="ja-JP"/>
          </w:rPr>
          <w:t>while T304 runs,</w:t>
        </w:r>
      </w:ins>
      <w:ins w:id="75" w:author="Samsung User" w:date="2020-08-05T08:38:00Z">
        <w:r w:rsidRPr="008A022B">
          <w:rPr>
            <w:rFonts w:eastAsia="Times New Roman"/>
            <w:lang w:eastAsia="ja-JP"/>
          </w:rPr>
          <w:t xml:space="preserve"> change to target </w:t>
        </w:r>
      </w:ins>
      <w:proofErr w:type="spellStart"/>
      <w:ins w:id="76" w:author="Samsung User" w:date="2020-08-05T08:40:00Z">
        <w:r w:rsidRPr="00F72543">
          <w:rPr>
            <w:rFonts w:eastAsia="Times New Roman"/>
            <w:lang w:eastAsia="ja-JP"/>
          </w:rPr>
          <w:t>SpCell</w:t>
        </w:r>
        <w:proofErr w:type="spellEnd"/>
        <w:r w:rsidRPr="00F72543">
          <w:rPr>
            <w:rFonts w:eastAsia="Times New Roman"/>
            <w:lang w:eastAsia="ja-JP"/>
          </w:rPr>
          <w:t xml:space="preserve"> </w:t>
        </w:r>
      </w:ins>
      <w:ins w:id="77" w:author="Samsung User" w:date="2020-08-05T08:38:00Z">
        <w:r w:rsidRPr="008A022B">
          <w:rPr>
            <w:rFonts w:eastAsia="Times New Roman"/>
            <w:lang w:eastAsia="ja-JP"/>
          </w:rPr>
          <w:t>will not succeed</w:t>
        </w:r>
      </w:ins>
      <w:ins w:id="78" w:author="Samsung User" w:date="2020-08-05T08:42:00Z">
        <w:r>
          <w:rPr>
            <w:rFonts w:eastAsia="Times New Roman"/>
            <w:lang w:eastAsia="ja-JP"/>
          </w:rPr>
          <w:t>.</w:t>
        </w:r>
      </w:ins>
    </w:p>
    <w:p w:rsidR="00F72543" w:rsidRPr="00F72543" w:rsidRDefault="00F72543" w:rsidP="00F72543">
      <w:pPr>
        <w:overflowPunct w:val="0"/>
        <w:autoSpaceDE w:val="0"/>
        <w:autoSpaceDN w:val="0"/>
        <w:adjustRightInd w:val="0"/>
        <w:ind w:left="568" w:hanging="284"/>
        <w:textAlignment w:val="baseline"/>
        <w:rPr>
          <w:rFonts w:eastAsia="Times New Roman"/>
          <w:lang w:eastAsia="ja-JP"/>
        </w:rPr>
      </w:pPr>
      <w:r w:rsidRPr="00F72543">
        <w:rPr>
          <w:rFonts w:eastAsia="Times New Roman"/>
          <w:lang w:eastAsia="ja-JP"/>
        </w:rPr>
        <w:t>1&gt;</w:t>
      </w:r>
      <w:r w:rsidRPr="00F72543">
        <w:rPr>
          <w:rFonts w:eastAsia="Times New Roman"/>
          <w:lang w:eastAsia="ja-JP"/>
        </w:rPr>
        <w:tab/>
        <w:t xml:space="preserve">start timer T304 for the corresponding </w:t>
      </w:r>
      <w:proofErr w:type="spellStart"/>
      <w:r w:rsidRPr="00F72543">
        <w:rPr>
          <w:rFonts w:eastAsia="Times New Roman"/>
          <w:lang w:eastAsia="ja-JP"/>
        </w:rPr>
        <w:t>SpCell</w:t>
      </w:r>
      <w:proofErr w:type="spellEnd"/>
      <w:r w:rsidRPr="00F72543">
        <w:rPr>
          <w:rFonts w:eastAsia="Times New Roman"/>
          <w:lang w:eastAsia="ja-JP"/>
        </w:rPr>
        <w:t xml:space="preserve"> with the timer value set to </w:t>
      </w:r>
      <w:r w:rsidRPr="00F72543">
        <w:rPr>
          <w:rFonts w:eastAsia="Times New Roman"/>
          <w:i/>
          <w:lang w:eastAsia="ja-JP"/>
        </w:rPr>
        <w:t>t304</w:t>
      </w:r>
      <w:r w:rsidRPr="00F72543">
        <w:rPr>
          <w:rFonts w:eastAsia="Times New Roman"/>
          <w:lang w:eastAsia="ja-JP"/>
        </w:rPr>
        <w:t xml:space="preserve">, as included in the </w:t>
      </w:r>
      <w:proofErr w:type="spellStart"/>
      <w:r w:rsidRPr="00F72543">
        <w:rPr>
          <w:rFonts w:eastAsia="Times New Roman"/>
          <w:i/>
          <w:lang w:eastAsia="ja-JP"/>
        </w:rPr>
        <w:t>reconfigurationWithSync</w:t>
      </w:r>
      <w:proofErr w:type="spellEnd"/>
      <w:r w:rsidRPr="00F72543">
        <w:rPr>
          <w:rFonts w:eastAsia="Times New Roman"/>
          <w:lang w:eastAsia="ja-JP"/>
        </w:rPr>
        <w:t>;</w:t>
      </w:r>
    </w:p>
    <w:p w:rsidR="00F72543" w:rsidRPr="00F72543" w:rsidRDefault="00F72543" w:rsidP="00F72543">
      <w:pPr>
        <w:overflowPunct w:val="0"/>
        <w:autoSpaceDE w:val="0"/>
        <w:autoSpaceDN w:val="0"/>
        <w:adjustRightInd w:val="0"/>
        <w:ind w:left="568" w:hanging="284"/>
        <w:textAlignment w:val="baseline"/>
        <w:rPr>
          <w:rFonts w:eastAsia="Times New Roman"/>
          <w:lang w:eastAsia="ja-JP"/>
        </w:rPr>
      </w:pPr>
      <w:r w:rsidRPr="00F72543">
        <w:rPr>
          <w:rFonts w:eastAsia="Times New Roman"/>
          <w:lang w:eastAsia="ja-JP"/>
        </w:rPr>
        <w:t>1&gt;</w:t>
      </w:r>
      <w:r w:rsidRPr="00F72543">
        <w:rPr>
          <w:rFonts w:eastAsia="Times New Roman"/>
          <w:lang w:eastAsia="ja-JP"/>
        </w:rPr>
        <w:tab/>
        <w:t xml:space="preserve">if the </w:t>
      </w:r>
      <w:proofErr w:type="spellStart"/>
      <w:r w:rsidRPr="00F72543">
        <w:rPr>
          <w:rFonts w:eastAsia="Times New Roman"/>
          <w:i/>
          <w:lang w:eastAsia="ja-JP"/>
        </w:rPr>
        <w:t>frequencyInfoDL</w:t>
      </w:r>
      <w:proofErr w:type="spellEnd"/>
      <w:r w:rsidRPr="00F72543">
        <w:rPr>
          <w:rFonts w:eastAsia="Times New Roman"/>
          <w:lang w:eastAsia="ja-JP"/>
        </w:rPr>
        <w:t xml:space="preserve"> is included:</w:t>
      </w:r>
    </w:p>
    <w:p w:rsidR="00F72543" w:rsidRPr="00F72543" w:rsidRDefault="00F72543" w:rsidP="00F72543">
      <w:pPr>
        <w:overflowPunct w:val="0"/>
        <w:autoSpaceDE w:val="0"/>
        <w:autoSpaceDN w:val="0"/>
        <w:adjustRightInd w:val="0"/>
        <w:ind w:left="851" w:hanging="284"/>
        <w:textAlignment w:val="baseline"/>
        <w:rPr>
          <w:rFonts w:eastAsia="Times New Roman"/>
          <w:lang w:eastAsia="ja-JP"/>
        </w:rPr>
      </w:pPr>
      <w:r w:rsidRPr="00F72543">
        <w:rPr>
          <w:rFonts w:eastAsia="Times New Roman"/>
          <w:lang w:eastAsia="ja-JP"/>
        </w:rPr>
        <w:t>2&gt;</w:t>
      </w:r>
      <w:r w:rsidRPr="00F72543">
        <w:rPr>
          <w:rFonts w:eastAsia="Times New Roman"/>
          <w:lang w:eastAsia="ja-JP"/>
        </w:rPr>
        <w:tab/>
        <w:t xml:space="preserve">consider the target </w:t>
      </w:r>
      <w:proofErr w:type="spellStart"/>
      <w:r w:rsidRPr="00F72543">
        <w:rPr>
          <w:rFonts w:eastAsia="Times New Roman"/>
          <w:lang w:eastAsia="ja-JP"/>
        </w:rPr>
        <w:t>SpCell</w:t>
      </w:r>
      <w:proofErr w:type="spellEnd"/>
      <w:r w:rsidRPr="00F72543">
        <w:rPr>
          <w:rFonts w:eastAsia="Times New Roman"/>
          <w:lang w:eastAsia="ja-JP"/>
        </w:rPr>
        <w:t xml:space="preserve"> to be one on the SSB frequency indicated by the </w:t>
      </w:r>
      <w:proofErr w:type="spellStart"/>
      <w:r w:rsidRPr="00F72543">
        <w:rPr>
          <w:rFonts w:eastAsia="Times New Roman"/>
          <w:i/>
          <w:lang w:eastAsia="ja-JP"/>
        </w:rPr>
        <w:t>frequencyInfoDL</w:t>
      </w:r>
      <w:proofErr w:type="spellEnd"/>
      <w:r w:rsidRPr="00F72543">
        <w:rPr>
          <w:rFonts w:eastAsia="Times New Roman"/>
          <w:lang w:eastAsia="ja-JP"/>
        </w:rPr>
        <w:t xml:space="preserve"> with a physical cell identity indicated by the </w:t>
      </w:r>
      <w:proofErr w:type="spellStart"/>
      <w:r w:rsidRPr="00F72543">
        <w:rPr>
          <w:rFonts w:eastAsia="Times New Roman"/>
          <w:i/>
          <w:lang w:eastAsia="ja-JP"/>
        </w:rPr>
        <w:t>physCellId</w:t>
      </w:r>
      <w:proofErr w:type="spellEnd"/>
      <w:r w:rsidRPr="00F72543">
        <w:rPr>
          <w:rFonts w:eastAsia="Times New Roman"/>
          <w:lang w:eastAsia="ja-JP"/>
        </w:rPr>
        <w:t>;</w:t>
      </w:r>
    </w:p>
    <w:p w:rsidR="00F72543" w:rsidRPr="00F72543" w:rsidRDefault="00F72543" w:rsidP="00F72543">
      <w:pPr>
        <w:overflowPunct w:val="0"/>
        <w:autoSpaceDE w:val="0"/>
        <w:autoSpaceDN w:val="0"/>
        <w:adjustRightInd w:val="0"/>
        <w:ind w:left="568" w:hanging="284"/>
        <w:textAlignment w:val="baseline"/>
        <w:rPr>
          <w:rFonts w:eastAsia="Times New Roman"/>
          <w:lang w:eastAsia="ja-JP"/>
        </w:rPr>
      </w:pPr>
      <w:r w:rsidRPr="00F72543">
        <w:rPr>
          <w:rFonts w:eastAsia="Times New Roman"/>
          <w:lang w:eastAsia="ja-JP"/>
        </w:rPr>
        <w:t>1&gt;</w:t>
      </w:r>
      <w:r w:rsidRPr="00F72543">
        <w:rPr>
          <w:rFonts w:eastAsia="Times New Roman"/>
          <w:lang w:eastAsia="ja-JP"/>
        </w:rPr>
        <w:tab/>
        <w:t>else:</w:t>
      </w:r>
    </w:p>
    <w:p w:rsidR="00F72543" w:rsidRPr="00F72543" w:rsidRDefault="00F72543" w:rsidP="00F72543">
      <w:pPr>
        <w:overflowPunct w:val="0"/>
        <w:autoSpaceDE w:val="0"/>
        <w:autoSpaceDN w:val="0"/>
        <w:adjustRightInd w:val="0"/>
        <w:ind w:left="851" w:hanging="284"/>
        <w:textAlignment w:val="baseline"/>
        <w:rPr>
          <w:rFonts w:eastAsia="Times New Roman"/>
          <w:lang w:eastAsia="ja-JP"/>
        </w:rPr>
      </w:pPr>
      <w:r w:rsidRPr="00F72543">
        <w:rPr>
          <w:rFonts w:eastAsia="Times New Roman"/>
          <w:lang w:eastAsia="ja-JP"/>
        </w:rPr>
        <w:t>2&gt;</w:t>
      </w:r>
      <w:r w:rsidRPr="00F72543">
        <w:rPr>
          <w:rFonts w:eastAsia="Times New Roman"/>
          <w:lang w:eastAsia="ja-JP"/>
        </w:rPr>
        <w:tab/>
        <w:t xml:space="preserve">consider the target </w:t>
      </w:r>
      <w:proofErr w:type="spellStart"/>
      <w:r w:rsidRPr="00F72543">
        <w:rPr>
          <w:rFonts w:eastAsia="Times New Roman"/>
          <w:lang w:eastAsia="ja-JP"/>
        </w:rPr>
        <w:t>SpCell</w:t>
      </w:r>
      <w:proofErr w:type="spellEnd"/>
      <w:r w:rsidRPr="00F72543">
        <w:rPr>
          <w:rFonts w:eastAsia="Times New Roman"/>
          <w:lang w:eastAsia="ja-JP"/>
        </w:rPr>
        <w:t xml:space="preserve"> to be one on the SSB frequency of the source </w:t>
      </w:r>
      <w:proofErr w:type="spellStart"/>
      <w:r w:rsidRPr="00F72543">
        <w:rPr>
          <w:rFonts w:eastAsia="Times New Roman"/>
          <w:lang w:eastAsia="ja-JP"/>
        </w:rPr>
        <w:t>SpCell</w:t>
      </w:r>
      <w:proofErr w:type="spellEnd"/>
      <w:r w:rsidRPr="00F72543">
        <w:rPr>
          <w:rFonts w:eastAsia="Times New Roman"/>
          <w:lang w:eastAsia="ja-JP"/>
        </w:rPr>
        <w:t xml:space="preserve"> with a physical cell identity indicated by the </w:t>
      </w:r>
      <w:proofErr w:type="spellStart"/>
      <w:r w:rsidRPr="00F72543">
        <w:rPr>
          <w:rFonts w:eastAsia="Times New Roman"/>
          <w:i/>
          <w:lang w:eastAsia="ja-JP"/>
        </w:rPr>
        <w:t>physCellId</w:t>
      </w:r>
      <w:proofErr w:type="spellEnd"/>
      <w:r w:rsidRPr="00F72543">
        <w:rPr>
          <w:rFonts w:eastAsia="Times New Roman"/>
          <w:lang w:eastAsia="ja-JP"/>
        </w:rPr>
        <w:t>;</w:t>
      </w:r>
    </w:p>
    <w:p w:rsidR="00F72543" w:rsidRPr="00F72543" w:rsidRDefault="00F72543" w:rsidP="00F72543">
      <w:pPr>
        <w:overflowPunct w:val="0"/>
        <w:autoSpaceDE w:val="0"/>
        <w:autoSpaceDN w:val="0"/>
        <w:adjustRightInd w:val="0"/>
        <w:ind w:left="568" w:hanging="284"/>
        <w:textAlignment w:val="baseline"/>
        <w:rPr>
          <w:rFonts w:eastAsia="Times New Roman"/>
          <w:lang w:eastAsia="ja-JP"/>
        </w:rPr>
      </w:pPr>
      <w:r w:rsidRPr="00F72543">
        <w:rPr>
          <w:rFonts w:eastAsia="Times New Roman"/>
          <w:lang w:eastAsia="ja-JP"/>
        </w:rPr>
        <w:t>1&gt;</w:t>
      </w:r>
      <w:r w:rsidRPr="00F72543">
        <w:rPr>
          <w:rFonts w:eastAsia="Times New Roman"/>
          <w:lang w:eastAsia="ja-JP"/>
        </w:rPr>
        <w:tab/>
        <w:t xml:space="preserve">start synchronising to the DL of the target </w:t>
      </w:r>
      <w:proofErr w:type="spellStart"/>
      <w:r w:rsidRPr="00F72543">
        <w:rPr>
          <w:rFonts w:eastAsia="Times New Roman"/>
          <w:lang w:eastAsia="ja-JP"/>
        </w:rPr>
        <w:t>SpCell</w:t>
      </w:r>
      <w:proofErr w:type="spellEnd"/>
      <w:r w:rsidRPr="00F72543">
        <w:rPr>
          <w:rFonts w:eastAsia="Times New Roman"/>
          <w:lang w:eastAsia="ja-JP"/>
        </w:rPr>
        <w:t>;</w:t>
      </w:r>
    </w:p>
    <w:p w:rsidR="00F72543" w:rsidRPr="00F72543" w:rsidRDefault="00F72543" w:rsidP="00F72543">
      <w:pPr>
        <w:overflowPunct w:val="0"/>
        <w:autoSpaceDE w:val="0"/>
        <w:autoSpaceDN w:val="0"/>
        <w:adjustRightInd w:val="0"/>
        <w:ind w:left="568" w:hanging="284"/>
        <w:textAlignment w:val="baseline"/>
        <w:rPr>
          <w:rFonts w:eastAsia="Times New Roman"/>
          <w:lang w:eastAsia="ja-JP"/>
        </w:rPr>
      </w:pPr>
      <w:r w:rsidRPr="00F72543">
        <w:rPr>
          <w:rFonts w:eastAsia="Times New Roman"/>
          <w:lang w:eastAsia="ja-JP"/>
        </w:rPr>
        <w:t>1&gt;</w:t>
      </w:r>
      <w:r w:rsidRPr="00F72543">
        <w:rPr>
          <w:rFonts w:eastAsia="Times New Roman"/>
          <w:lang w:eastAsia="ja-JP"/>
        </w:rPr>
        <w:tab/>
        <w:t xml:space="preserve">apply the specified BCCH configuration defined in 9.1.1.1 for the target </w:t>
      </w:r>
      <w:proofErr w:type="spellStart"/>
      <w:r w:rsidRPr="00F72543">
        <w:rPr>
          <w:rFonts w:eastAsia="Times New Roman"/>
          <w:lang w:eastAsia="ja-JP"/>
        </w:rPr>
        <w:t>SpCell</w:t>
      </w:r>
      <w:proofErr w:type="spellEnd"/>
      <w:r w:rsidRPr="00F72543">
        <w:rPr>
          <w:rFonts w:eastAsia="Times New Roman"/>
          <w:lang w:eastAsia="ja-JP"/>
        </w:rPr>
        <w:t>;</w:t>
      </w:r>
    </w:p>
    <w:p w:rsidR="00F72543" w:rsidRPr="00F72543" w:rsidRDefault="00F72543" w:rsidP="00F72543">
      <w:pPr>
        <w:overflowPunct w:val="0"/>
        <w:autoSpaceDE w:val="0"/>
        <w:autoSpaceDN w:val="0"/>
        <w:adjustRightInd w:val="0"/>
        <w:ind w:left="568" w:hanging="284"/>
        <w:textAlignment w:val="baseline"/>
        <w:rPr>
          <w:rFonts w:eastAsia="Times New Roman"/>
          <w:lang w:eastAsia="ja-JP"/>
        </w:rPr>
      </w:pPr>
      <w:r w:rsidRPr="00F72543">
        <w:rPr>
          <w:rFonts w:eastAsia="Times New Roman"/>
          <w:lang w:eastAsia="ja-JP"/>
        </w:rPr>
        <w:t>1&gt;</w:t>
      </w:r>
      <w:r w:rsidRPr="00F72543">
        <w:rPr>
          <w:rFonts w:eastAsia="Times New Roman"/>
          <w:lang w:eastAsia="ja-JP"/>
        </w:rPr>
        <w:tab/>
        <w:t xml:space="preserve">acquire the </w:t>
      </w:r>
      <w:r w:rsidRPr="00F72543">
        <w:rPr>
          <w:rFonts w:eastAsia="Times New Roman"/>
          <w:i/>
          <w:lang w:eastAsia="ja-JP"/>
        </w:rPr>
        <w:t>MIB</w:t>
      </w:r>
      <w:r w:rsidRPr="00F72543">
        <w:rPr>
          <w:rFonts w:eastAsia="Times New Roman"/>
          <w:lang w:eastAsia="ja-JP"/>
        </w:rPr>
        <w:t xml:space="preserve"> of the target </w:t>
      </w:r>
      <w:proofErr w:type="spellStart"/>
      <w:r w:rsidRPr="00F72543">
        <w:rPr>
          <w:rFonts w:eastAsia="Times New Roman"/>
          <w:lang w:eastAsia="ja-JP"/>
        </w:rPr>
        <w:t>SpCell</w:t>
      </w:r>
      <w:proofErr w:type="spellEnd"/>
      <w:r w:rsidRPr="00F72543">
        <w:rPr>
          <w:rFonts w:eastAsia="Times New Roman"/>
          <w:lang w:eastAsia="ja-JP"/>
        </w:rPr>
        <w:t>, which is scheduled as specified in TS 38.213 [13];</w:t>
      </w:r>
    </w:p>
    <w:p w:rsidR="00F72543" w:rsidRPr="00F72543" w:rsidRDefault="00F72543" w:rsidP="00F72543">
      <w:pPr>
        <w:keepLines/>
        <w:overflowPunct w:val="0"/>
        <w:autoSpaceDE w:val="0"/>
        <w:autoSpaceDN w:val="0"/>
        <w:adjustRightInd w:val="0"/>
        <w:ind w:left="1135" w:hanging="851"/>
        <w:textAlignment w:val="baseline"/>
        <w:rPr>
          <w:rFonts w:eastAsia="Times New Roman"/>
          <w:lang w:eastAsia="ja-JP"/>
        </w:rPr>
      </w:pPr>
      <w:r w:rsidRPr="00F72543">
        <w:rPr>
          <w:rFonts w:eastAsia="Times New Roman"/>
          <w:lang w:eastAsia="ja-JP"/>
        </w:rPr>
        <w:t>NOTE 1:</w:t>
      </w:r>
      <w:r w:rsidRPr="00F72543">
        <w:rPr>
          <w:rFonts w:eastAsia="Times New Roman"/>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rsidR="00F72543" w:rsidRPr="00F72543" w:rsidRDefault="00F72543" w:rsidP="00F72543">
      <w:pPr>
        <w:keepLines/>
        <w:overflowPunct w:val="0"/>
        <w:autoSpaceDE w:val="0"/>
        <w:autoSpaceDN w:val="0"/>
        <w:adjustRightInd w:val="0"/>
        <w:ind w:left="1135" w:hanging="851"/>
        <w:textAlignment w:val="baseline"/>
        <w:rPr>
          <w:rFonts w:eastAsia="Times New Roman"/>
          <w:lang w:eastAsia="ja-JP"/>
        </w:rPr>
      </w:pPr>
      <w:r w:rsidRPr="00F72543">
        <w:rPr>
          <w:rFonts w:eastAsia="Times New Roman"/>
          <w:lang w:eastAsia="ja-JP"/>
        </w:rPr>
        <w:t>NOTE 2:</w:t>
      </w:r>
      <w:r w:rsidRPr="00F72543">
        <w:rPr>
          <w:rFonts w:eastAsia="Times New Roman"/>
          <w:lang w:eastAsia="ja-JP"/>
        </w:rPr>
        <w:tab/>
        <w:t xml:space="preserve">The UE may omit reading the </w:t>
      </w:r>
      <w:r w:rsidRPr="00F72543">
        <w:rPr>
          <w:rFonts w:eastAsia="Times New Roman"/>
          <w:i/>
          <w:lang w:eastAsia="ja-JP"/>
        </w:rPr>
        <w:t>MIB</w:t>
      </w:r>
      <w:r w:rsidRPr="00F72543">
        <w:rPr>
          <w:rFonts w:eastAsia="Times New Roman"/>
          <w:lang w:eastAsia="ja-JP"/>
        </w:rPr>
        <w:t xml:space="preserve"> if the UE already has the required timing </w:t>
      </w:r>
      <w:proofErr w:type="gramStart"/>
      <w:r w:rsidRPr="00F72543">
        <w:rPr>
          <w:rFonts w:eastAsia="Times New Roman"/>
          <w:lang w:eastAsia="ja-JP"/>
        </w:rPr>
        <w:t>information,</w:t>
      </w:r>
      <w:proofErr w:type="gramEnd"/>
      <w:r w:rsidRPr="00F72543">
        <w:rPr>
          <w:rFonts w:eastAsia="Times New Roman"/>
          <w:lang w:eastAsia="ja-JP"/>
        </w:rPr>
        <w:t xml:space="preserve"> or the timing information is not needed for random access.</w:t>
      </w:r>
    </w:p>
    <w:p w:rsidR="00F72543" w:rsidRPr="00F72543" w:rsidRDefault="00F72543" w:rsidP="00F72543">
      <w:pPr>
        <w:keepLines/>
        <w:overflowPunct w:val="0"/>
        <w:autoSpaceDE w:val="0"/>
        <w:autoSpaceDN w:val="0"/>
        <w:adjustRightInd w:val="0"/>
        <w:ind w:left="1135" w:hanging="851"/>
        <w:textAlignment w:val="baseline"/>
        <w:rPr>
          <w:rFonts w:eastAsia="Times New Roman"/>
          <w:lang w:eastAsia="ja-JP"/>
        </w:rPr>
      </w:pPr>
      <w:r w:rsidRPr="00F72543">
        <w:rPr>
          <w:rFonts w:eastAsia="Times New Roman"/>
          <w:lang w:eastAsia="ja-JP"/>
        </w:rPr>
        <w:t>NOTE 2a:</w:t>
      </w:r>
      <w:r w:rsidRPr="00F72543">
        <w:rPr>
          <w:rFonts w:eastAsia="Times New Roman"/>
          <w:lang w:eastAsia="ja-JP"/>
        </w:rPr>
        <w:tab/>
        <w:t xml:space="preserve">A UE with DAPS bearer does not monitor for system information updates in the source </w:t>
      </w:r>
      <w:proofErr w:type="spellStart"/>
      <w:r w:rsidRPr="00F72543">
        <w:rPr>
          <w:rFonts w:eastAsia="Times New Roman"/>
          <w:lang w:eastAsia="ja-JP"/>
        </w:rPr>
        <w:t>PCell</w:t>
      </w:r>
      <w:proofErr w:type="spellEnd"/>
      <w:r w:rsidRPr="00F72543">
        <w:rPr>
          <w:rFonts w:eastAsia="Times New Roman"/>
          <w:lang w:eastAsia="ja-JP"/>
        </w:rPr>
        <w:t>.</w:t>
      </w:r>
    </w:p>
    <w:p w:rsidR="00F72543" w:rsidRPr="00F72543" w:rsidRDefault="00F72543" w:rsidP="00F72543">
      <w:pPr>
        <w:tabs>
          <w:tab w:val="left" w:pos="5270"/>
        </w:tabs>
        <w:overflowPunct w:val="0"/>
        <w:autoSpaceDE w:val="0"/>
        <w:autoSpaceDN w:val="0"/>
        <w:adjustRightInd w:val="0"/>
        <w:ind w:left="568" w:hanging="284"/>
        <w:textAlignment w:val="baseline"/>
        <w:rPr>
          <w:rFonts w:eastAsia="Times New Roman"/>
          <w:lang w:eastAsia="ja-JP"/>
        </w:rPr>
      </w:pPr>
      <w:r w:rsidRPr="00F72543">
        <w:rPr>
          <w:rFonts w:eastAsia="Times New Roman"/>
          <w:lang w:eastAsia="ja-JP"/>
        </w:rPr>
        <w:t>1&gt;</w:t>
      </w:r>
      <w:r w:rsidRPr="00F72543">
        <w:rPr>
          <w:rFonts w:eastAsia="Times New Roman"/>
          <w:lang w:eastAsia="ja-JP"/>
        </w:rPr>
        <w:tab/>
        <w:t>If any DAPS bearer is configured:</w:t>
      </w:r>
    </w:p>
    <w:p w:rsidR="00F72543" w:rsidRPr="00F72543" w:rsidRDefault="00F72543" w:rsidP="00F72543">
      <w:pPr>
        <w:overflowPunct w:val="0"/>
        <w:autoSpaceDE w:val="0"/>
        <w:autoSpaceDN w:val="0"/>
        <w:adjustRightInd w:val="0"/>
        <w:ind w:left="851" w:hanging="284"/>
        <w:textAlignment w:val="baseline"/>
        <w:rPr>
          <w:rFonts w:eastAsia="Times New Roman"/>
          <w:lang w:eastAsia="ja-JP"/>
        </w:rPr>
      </w:pPr>
      <w:r w:rsidRPr="00F72543">
        <w:rPr>
          <w:rFonts w:eastAsia="Times New Roman"/>
          <w:lang w:eastAsia="ja-JP"/>
        </w:rPr>
        <w:t>2&gt;</w:t>
      </w:r>
      <w:r w:rsidRPr="00F72543">
        <w:rPr>
          <w:rFonts w:eastAsia="Times New Roman"/>
          <w:lang w:eastAsia="ja-JP"/>
        </w:rPr>
        <w:tab/>
        <w:t>create a MAC entity for the target cell group with the same configuration as the MAC entity for the source cell group;</w:t>
      </w:r>
    </w:p>
    <w:p w:rsidR="00F72543" w:rsidRPr="00F72543" w:rsidRDefault="00F72543" w:rsidP="00F72543">
      <w:pPr>
        <w:overflowPunct w:val="0"/>
        <w:autoSpaceDE w:val="0"/>
        <w:autoSpaceDN w:val="0"/>
        <w:adjustRightInd w:val="0"/>
        <w:ind w:left="851" w:hanging="284"/>
        <w:textAlignment w:val="baseline"/>
        <w:rPr>
          <w:rFonts w:eastAsia="Times New Roman"/>
          <w:lang w:eastAsia="ja-JP"/>
        </w:rPr>
      </w:pPr>
      <w:r w:rsidRPr="00F72543">
        <w:rPr>
          <w:rFonts w:eastAsia="Times New Roman"/>
          <w:lang w:eastAsia="ja-JP"/>
        </w:rPr>
        <w:t>2&gt;</w:t>
      </w:r>
      <w:r w:rsidRPr="00F72543">
        <w:rPr>
          <w:rFonts w:eastAsia="Times New Roman"/>
          <w:lang w:eastAsia="ja-JP"/>
        </w:rPr>
        <w:tab/>
        <w:t>for each DAPS bearer:</w:t>
      </w:r>
    </w:p>
    <w:p w:rsidR="00F72543" w:rsidRPr="00F72543" w:rsidRDefault="00F72543" w:rsidP="00F72543">
      <w:pPr>
        <w:overflowPunct w:val="0"/>
        <w:autoSpaceDE w:val="0"/>
        <w:autoSpaceDN w:val="0"/>
        <w:adjustRightInd w:val="0"/>
        <w:ind w:left="1135" w:hanging="284"/>
        <w:textAlignment w:val="baseline"/>
        <w:rPr>
          <w:rFonts w:eastAsia="Times New Roman"/>
          <w:lang w:eastAsia="ja-JP"/>
        </w:rPr>
      </w:pPr>
      <w:r w:rsidRPr="00F72543">
        <w:rPr>
          <w:rFonts w:eastAsia="Times New Roman"/>
          <w:lang w:eastAsia="ja-JP"/>
        </w:rPr>
        <w:t>3&gt;</w:t>
      </w:r>
      <w:r w:rsidRPr="00F72543">
        <w:rPr>
          <w:rFonts w:eastAsia="Times New Roman"/>
          <w:lang w:eastAsia="ja-JP"/>
        </w:rPr>
        <w:tab/>
        <w:t>establish an RLC entity or entities for the target cell group, with the same configurations as for the source cell group;</w:t>
      </w:r>
    </w:p>
    <w:p w:rsidR="00F72543" w:rsidRPr="00F72543" w:rsidRDefault="00F72543" w:rsidP="00F72543">
      <w:pPr>
        <w:overflowPunct w:val="0"/>
        <w:autoSpaceDE w:val="0"/>
        <w:autoSpaceDN w:val="0"/>
        <w:adjustRightInd w:val="0"/>
        <w:ind w:left="1135" w:hanging="284"/>
        <w:textAlignment w:val="baseline"/>
        <w:rPr>
          <w:rFonts w:eastAsia="Times New Roman"/>
          <w:lang w:eastAsia="ja-JP"/>
        </w:rPr>
      </w:pPr>
      <w:r w:rsidRPr="00F72543">
        <w:rPr>
          <w:rFonts w:eastAsia="Times New Roman"/>
          <w:lang w:eastAsia="ja-JP"/>
        </w:rPr>
        <w:t>3&gt;</w:t>
      </w:r>
      <w:r w:rsidRPr="00F72543">
        <w:rPr>
          <w:rFonts w:eastAsia="Times New Roman"/>
          <w:lang w:eastAsia="ja-JP"/>
        </w:rPr>
        <w:tab/>
        <w:t>establish the logical channel for the target cell group, with the same configurations as for the source cell group;</w:t>
      </w:r>
    </w:p>
    <w:p w:rsidR="00F72543" w:rsidRPr="00F72543" w:rsidRDefault="00F72543" w:rsidP="00F72543">
      <w:pPr>
        <w:overflowPunct w:val="0"/>
        <w:autoSpaceDE w:val="0"/>
        <w:autoSpaceDN w:val="0"/>
        <w:adjustRightInd w:val="0"/>
        <w:ind w:left="851" w:hanging="284"/>
        <w:textAlignment w:val="baseline"/>
        <w:rPr>
          <w:rFonts w:eastAsia="Times New Roman"/>
          <w:lang w:eastAsia="ja-JP"/>
        </w:rPr>
      </w:pPr>
      <w:r w:rsidRPr="00F72543">
        <w:rPr>
          <w:rFonts w:eastAsia="Times New Roman"/>
          <w:lang w:eastAsia="ja-JP"/>
        </w:rPr>
        <w:lastRenderedPageBreak/>
        <w:t>2&gt;</w:t>
      </w:r>
      <w:r w:rsidRPr="00F72543">
        <w:rPr>
          <w:rFonts w:eastAsia="Times New Roman"/>
          <w:lang w:eastAsia="ja-JP"/>
        </w:rPr>
        <w:tab/>
        <w:t>for each SRB:</w:t>
      </w:r>
    </w:p>
    <w:p w:rsidR="00F72543" w:rsidRPr="00F72543" w:rsidRDefault="00F72543" w:rsidP="00F72543">
      <w:pPr>
        <w:overflowPunct w:val="0"/>
        <w:autoSpaceDE w:val="0"/>
        <w:autoSpaceDN w:val="0"/>
        <w:adjustRightInd w:val="0"/>
        <w:ind w:left="1135" w:hanging="284"/>
        <w:textAlignment w:val="baseline"/>
        <w:rPr>
          <w:rFonts w:eastAsia="Times New Roman"/>
          <w:lang w:eastAsia="ja-JP"/>
        </w:rPr>
      </w:pPr>
      <w:r w:rsidRPr="00F72543">
        <w:rPr>
          <w:rFonts w:eastAsia="Times New Roman"/>
          <w:lang w:eastAsia="ja-JP"/>
        </w:rPr>
        <w:t>3&gt;</w:t>
      </w:r>
      <w:r w:rsidRPr="00F72543">
        <w:rPr>
          <w:rFonts w:eastAsia="Times New Roman"/>
          <w:lang w:eastAsia="ja-JP"/>
        </w:rPr>
        <w:tab/>
        <w:t>establish an RLC entity for the target cell group, with the same configurations as for the source cell group;</w:t>
      </w:r>
    </w:p>
    <w:p w:rsidR="00F72543" w:rsidRPr="00F72543" w:rsidRDefault="00F72543" w:rsidP="00F72543">
      <w:pPr>
        <w:overflowPunct w:val="0"/>
        <w:autoSpaceDE w:val="0"/>
        <w:autoSpaceDN w:val="0"/>
        <w:adjustRightInd w:val="0"/>
        <w:ind w:left="1135" w:hanging="284"/>
        <w:textAlignment w:val="baseline"/>
        <w:rPr>
          <w:rFonts w:eastAsia="Times New Roman"/>
          <w:lang w:eastAsia="ja-JP"/>
        </w:rPr>
      </w:pPr>
      <w:r w:rsidRPr="00F72543">
        <w:rPr>
          <w:rFonts w:eastAsia="Times New Roman"/>
          <w:lang w:eastAsia="ja-JP"/>
        </w:rPr>
        <w:t>3&gt;</w:t>
      </w:r>
      <w:r w:rsidRPr="00F72543">
        <w:rPr>
          <w:rFonts w:eastAsia="Times New Roman"/>
          <w:lang w:eastAsia="ja-JP"/>
        </w:rPr>
        <w:tab/>
        <w:t>establish the logical channel for the target cell group, with the same configurations as for the source cell group;</w:t>
      </w:r>
    </w:p>
    <w:p w:rsidR="00F72543" w:rsidRPr="00F72543" w:rsidRDefault="00F72543" w:rsidP="00F72543">
      <w:pPr>
        <w:overflowPunct w:val="0"/>
        <w:autoSpaceDE w:val="0"/>
        <w:autoSpaceDN w:val="0"/>
        <w:adjustRightInd w:val="0"/>
        <w:ind w:left="1135" w:hanging="284"/>
        <w:textAlignment w:val="baseline"/>
        <w:rPr>
          <w:rFonts w:eastAsia="Times New Roman"/>
          <w:lang w:eastAsia="ja-JP"/>
        </w:rPr>
      </w:pPr>
      <w:r w:rsidRPr="00F72543">
        <w:rPr>
          <w:rFonts w:eastAsia="Times New Roman"/>
          <w:lang w:eastAsia="ja-JP"/>
        </w:rPr>
        <w:t>3&gt;</w:t>
      </w:r>
      <w:r w:rsidRPr="00F72543">
        <w:rPr>
          <w:rFonts w:eastAsia="Times New Roman"/>
          <w:lang w:eastAsia="ja-JP"/>
        </w:rPr>
        <w:tab/>
        <w:t>suspend SRBs for the source cell group;</w:t>
      </w:r>
    </w:p>
    <w:p w:rsidR="00F72543" w:rsidRPr="00F72543" w:rsidRDefault="00F72543" w:rsidP="00F72543">
      <w:pPr>
        <w:keepLines/>
        <w:overflowPunct w:val="0"/>
        <w:autoSpaceDE w:val="0"/>
        <w:autoSpaceDN w:val="0"/>
        <w:adjustRightInd w:val="0"/>
        <w:ind w:left="1135" w:hanging="851"/>
        <w:textAlignment w:val="baseline"/>
        <w:rPr>
          <w:rFonts w:eastAsia="Times New Roman"/>
          <w:lang w:eastAsia="ja-JP"/>
        </w:rPr>
      </w:pPr>
      <w:r w:rsidRPr="00F72543">
        <w:rPr>
          <w:rFonts w:eastAsia="Times New Roman"/>
          <w:lang w:eastAsia="ja-JP"/>
        </w:rPr>
        <w:t>NOTE 3:</w:t>
      </w:r>
      <w:r w:rsidRPr="00F72543">
        <w:rPr>
          <w:rFonts w:eastAsia="Times New Roman"/>
          <w:lang w:eastAsia="ja-JP"/>
        </w:rPr>
        <w:tab/>
        <w:t>Void</w:t>
      </w:r>
    </w:p>
    <w:p w:rsidR="00F72543" w:rsidRPr="00F72543" w:rsidRDefault="00F72543" w:rsidP="00F72543">
      <w:pPr>
        <w:overflowPunct w:val="0"/>
        <w:autoSpaceDE w:val="0"/>
        <w:autoSpaceDN w:val="0"/>
        <w:adjustRightInd w:val="0"/>
        <w:ind w:left="851" w:hanging="284"/>
        <w:textAlignment w:val="baseline"/>
        <w:rPr>
          <w:rFonts w:eastAsia="Times New Roman"/>
          <w:lang w:eastAsia="ja-JP"/>
        </w:rPr>
      </w:pPr>
      <w:r w:rsidRPr="00F72543">
        <w:rPr>
          <w:rFonts w:eastAsia="Times New Roman"/>
          <w:lang w:eastAsia="ja-JP"/>
        </w:rPr>
        <w:t>2&gt;</w:t>
      </w:r>
      <w:r w:rsidRPr="00F72543">
        <w:rPr>
          <w:rFonts w:eastAsia="Times New Roman"/>
          <w:lang w:eastAsia="ja-JP"/>
        </w:rPr>
        <w:tab/>
        <w:t xml:space="preserve">apply the value of the </w:t>
      </w:r>
      <w:proofErr w:type="spellStart"/>
      <w:r w:rsidRPr="00F72543">
        <w:rPr>
          <w:rFonts w:eastAsia="Times New Roman"/>
          <w:i/>
          <w:lang w:eastAsia="ja-JP"/>
        </w:rPr>
        <w:t>newUE</w:t>
      </w:r>
      <w:proofErr w:type="spellEnd"/>
      <w:r w:rsidRPr="00F72543">
        <w:rPr>
          <w:rFonts w:eastAsia="Times New Roman"/>
          <w:i/>
          <w:lang w:eastAsia="ja-JP"/>
        </w:rPr>
        <w:t>-Identity</w:t>
      </w:r>
      <w:r w:rsidRPr="00F72543">
        <w:rPr>
          <w:rFonts w:eastAsia="Times New Roman"/>
          <w:lang w:eastAsia="ja-JP"/>
        </w:rPr>
        <w:t xml:space="preserve"> as the C-RNTI in the target cell group;</w:t>
      </w:r>
    </w:p>
    <w:p w:rsidR="00F72543" w:rsidRPr="00F72543" w:rsidRDefault="00F72543" w:rsidP="00F72543">
      <w:pPr>
        <w:overflowPunct w:val="0"/>
        <w:autoSpaceDE w:val="0"/>
        <w:autoSpaceDN w:val="0"/>
        <w:adjustRightInd w:val="0"/>
        <w:ind w:left="851" w:hanging="284"/>
        <w:textAlignment w:val="baseline"/>
        <w:rPr>
          <w:rFonts w:eastAsia="Times New Roman"/>
          <w:lang w:eastAsia="ja-JP"/>
        </w:rPr>
      </w:pPr>
      <w:r w:rsidRPr="00F72543">
        <w:rPr>
          <w:rFonts w:eastAsia="Times New Roman"/>
          <w:lang w:eastAsia="ja-JP"/>
        </w:rPr>
        <w:t>2&gt;</w:t>
      </w:r>
      <w:r w:rsidRPr="00F72543">
        <w:rPr>
          <w:rFonts w:eastAsia="Times New Roman"/>
          <w:lang w:eastAsia="ja-JP"/>
        </w:rPr>
        <w:tab/>
        <w:t xml:space="preserve">configure lower layers for the target </w:t>
      </w:r>
      <w:proofErr w:type="spellStart"/>
      <w:r w:rsidRPr="00F72543">
        <w:rPr>
          <w:rFonts w:eastAsia="Times New Roman"/>
          <w:lang w:eastAsia="ja-JP"/>
        </w:rPr>
        <w:t>SpCell</w:t>
      </w:r>
      <w:proofErr w:type="spellEnd"/>
      <w:r w:rsidRPr="00F72543">
        <w:rPr>
          <w:rFonts w:eastAsia="Times New Roman"/>
          <w:lang w:eastAsia="ja-JP"/>
        </w:rPr>
        <w:t xml:space="preserve"> in accordance with the received </w:t>
      </w:r>
      <w:proofErr w:type="spellStart"/>
      <w:r w:rsidRPr="00F72543">
        <w:rPr>
          <w:rFonts w:eastAsia="Times New Roman"/>
          <w:lang w:eastAsia="ja-JP"/>
        </w:rPr>
        <w:t>s</w:t>
      </w:r>
      <w:r w:rsidRPr="00F72543">
        <w:rPr>
          <w:rFonts w:eastAsia="Times New Roman"/>
          <w:i/>
          <w:lang w:eastAsia="ja-JP"/>
        </w:rPr>
        <w:t>pCellConfigCommon</w:t>
      </w:r>
      <w:proofErr w:type="spellEnd"/>
      <w:r w:rsidRPr="00F72543">
        <w:rPr>
          <w:rFonts w:eastAsia="Times New Roman"/>
          <w:lang w:eastAsia="ja-JP"/>
        </w:rPr>
        <w:t>;</w:t>
      </w:r>
    </w:p>
    <w:p w:rsidR="00F72543" w:rsidRPr="00F72543" w:rsidRDefault="00F72543" w:rsidP="00F72543">
      <w:pPr>
        <w:overflowPunct w:val="0"/>
        <w:autoSpaceDE w:val="0"/>
        <w:autoSpaceDN w:val="0"/>
        <w:adjustRightInd w:val="0"/>
        <w:ind w:left="851" w:hanging="284"/>
        <w:textAlignment w:val="baseline"/>
        <w:rPr>
          <w:rFonts w:eastAsia="Times New Roman"/>
          <w:i/>
          <w:lang w:eastAsia="ja-JP"/>
        </w:rPr>
      </w:pPr>
      <w:r w:rsidRPr="00F72543">
        <w:rPr>
          <w:rFonts w:eastAsia="Times New Roman"/>
          <w:lang w:eastAsia="ja-JP"/>
        </w:rPr>
        <w:t>2&gt;</w:t>
      </w:r>
      <w:r w:rsidRPr="00F72543">
        <w:rPr>
          <w:rFonts w:eastAsia="Times New Roman"/>
          <w:lang w:eastAsia="ja-JP"/>
        </w:rPr>
        <w:tab/>
        <w:t xml:space="preserve">configure lower layers for the target </w:t>
      </w:r>
      <w:proofErr w:type="spellStart"/>
      <w:r w:rsidRPr="00F72543">
        <w:rPr>
          <w:rFonts w:eastAsia="Times New Roman"/>
          <w:lang w:eastAsia="ja-JP"/>
        </w:rPr>
        <w:t>SpCell</w:t>
      </w:r>
      <w:proofErr w:type="spellEnd"/>
      <w:r w:rsidRPr="00F72543">
        <w:rPr>
          <w:rFonts w:eastAsia="Times New Roman"/>
          <w:lang w:eastAsia="ja-JP"/>
        </w:rPr>
        <w:t xml:space="preserve"> in accordance with any additional fields, not covered in the previous, if included in the received </w:t>
      </w:r>
      <w:proofErr w:type="spellStart"/>
      <w:r w:rsidRPr="00F72543">
        <w:rPr>
          <w:rFonts w:eastAsia="Times New Roman"/>
          <w:i/>
          <w:lang w:eastAsia="ja-JP"/>
        </w:rPr>
        <w:t>reconfigurationWithSync</w:t>
      </w:r>
      <w:proofErr w:type="spellEnd"/>
      <w:r w:rsidRPr="00F72543">
        <w:rPr>
          <w:rFonts w:eastAsia="Times New Roman"/>
          <w:i/>
          <w:lang w:eastAsia="ja-JP"/>
        </w:rPr>
        <w:t>.</w:t>
      </w:r>
    </w:p>
    <w:p w:rsidR="00F72543" w:rsidRPr="00F72543" w:rsidRDefault="00F72543" w:rsidP="00F72543">
      <w:pPr>
        <w:overflowPunct w:val="0"/>
        <w:autoSpaceDE w:val="0"/>
        <w:autoSpaceDN w:val="0"/>
        <w:adjustRightInd w:val="0"/>
        <w:ind w:left="568" w:hanging="284"/>
        <w:textAlignment w:val="baseline"/>
        <w:rPr>
          <w:rFonts w:eastAsia="Times New Roman"/>
          <w:lang w:eastAsia="ja-JP"/>
        </w:rPr>
      </w:pPr>
      <w:r w:rsidRPr="00F72543">
        <w:rPr>
          <w:rFonts w:eastAsia="Times New Roman"/>
          <w:lang w:eastAsia="ja-JP"/>
        </w:rPr>
        <w:t>1&gt;</w:t>
      </w:r>
      <w:r w:rsidRPr="00F72543">
        <w:rPr>
          <w:rFonts w:eastAsia="Times New Roman"/>
          <w:lang w:eastAsia="ja-JP"/>
        </w:rPr>
        <w:tab/>
        <w:t>else:</w:t>
      </w:r>
    </w:p>
    <w:p w:rsidR="00F72543" w:rsidRPr="00F72543" w:rsidRDefault="00F72543" w:rsidP="00F72543">
      <w:pPr>
        <w:overflowPunct w:val="0"/>
        <w:autoSpaceDE w:val="0"/>
        <w:autoSpaceDN w:val="0"/>
        <w:adjustRightInd w:val="0"/>
        <w:ind w:left="851" w:hanging="284"/>
        <w:textAlignment w:val="baseline"/>
        <w:rPr>
          <w:rFonts w:eastAsia="Times New Roman"/>
          <w:lang w:eastAsia="ja-JP"/>
        </w:rPr>
      </w:pPr>
      <w:r w:rsidRPr="00F72543">
        <w:rPr>
          <w:rFonts w:eastAsia="Times New Roman"/>
          <w:lang w:eastAsia="ja-JP"/>
        </w:rPr>
        <w:t>2&gt;</w:t>
      </w:r>
      <w:r w:rsidRPr="00F72543">
        <w:rPr>
          <w:rFonts w:eastAsia="Times New Roman"/>
          <w:lang w:eastAsia="ja-JP"/>
        </w:rPr>
        <w:tab/>
        <w:t>reset the MAC entity of this cell group;</w:t>
      </w:r>
    </w:p>
    <w:p w:rsidR="00F72543" w:rsidRPr="00F72543" w:rsidRDefault="00F72543" w:rsidP="00F72543">
      <w:pPr>
        <w:overflowPunct w:val="0"/>
        <w:autoSpaceDE w:val="0"/>
        <w:autoSpaceDN w:val="0"/>
        <w:adjustRightInd w:val="0"/>
        <w:ind w:left="851" w:hanging="284"/>
        <w:textAlignment w:val="baseline"/>
        <w:rPr>
          <w:rFonts w:eastAsia="Times New Roman"/>
          <w:lang w:eastAsia="ja-JP"/>
        </w:rPr>
      </w:pPr>
      <w:r w:rsidRPr="00F72543">
        <w:rPr>
          <w:rFonts w:eastAsia="Times New Roman"/>
          <w:lang w:eastAsia="ja-JP"/>
        </w:rPr>
        <w:t>2&gt;</w:t>
      </w:r>
      <w:r w:rsidRPr="00F72543">
        <w:rPr>
          <w:rFonts w:eastAsia="Times New Roman"/>
          <w:lang w:eastAsia="ja-JP"/>
        </w:rPr>
        <w:tab/>
        <w:t xml:space="preserve">consider the </w:t>
      </w:r>
      <w:proofErr w:type="spellStart"/>
      <w:r w:rsidRPr="00F72543">
        <w:rPr>
          <w:rFonts w:eastAsia="Times New Roman"/>
          <w:lang w:eastAsia="ja-JP"/>
        </w:rPr>
        <w:t>SCell</w:t>
      </w:r>
      <w:proofErr w:type="spellEnd"/>
      <w:r w:rsidRPr="00F72543">
        <w:rPr>
          <w:rFonts w:eastAsia="Times New Roman"/>
          <w:lang w:eastAsia="ja-JP"/>
        </w:rPr>
        <w:t xml:space="preserve">(s) of this cell group, if configured, that are not included in the </w:t>
      </w:r>
      <w:proofErr w:type="spellStart"/>
      <w:r w:rsidRPr="00F72543">
        <w:rPr>
          <w:rFonts w:eastAsia="Times New Roman"/>
          <w:i/>
          <w:lang w:eastAsia="ja-JP"/>
        </w:rPr>
        <w:t>SCellsToAddModList</w:t>
      </w:r>
      <w:proofErr w:type="spellEnd"/>
      <w:r w:rsidRPr="00F72543">
        <w:rPr>
          <w:rFonts w:eastAsia="Times New Roman"/>
          <w:lang w:eastAsia="ja-JP"/>
        </w:rPr>
        <w:t xml:space="preserve"> in the </w:t>
      </w:r>
      <w:proofErr w:type="spellStart"/>
      <w:r w:rsidRPr="00F72543">
        <w:rPr>
          <w:rFonts w:eastAsia="Times New Roman"/>
          <w:i/>
          <w:lang w:eastAsia="ja-JP"/>
        </w:rPr>
        <w:t>RRCReconfiguration</w:t>
      </w:r>
      <w:proofErr w:type="spellEnd"/>
      <w:r w:rsidRPr="00F72543">
        <w:rPr>
          <w:rFonts w:eastAsia="Times New Roman"/>
          <w:i/>
          <w:lang w:eastAsia="ja-JP"/>
        </w:rPr>
        <w:t xml:space="preserve"> </w:t>
      </w:r>
      <w:r w:rsidRPr="00F72543">
        <w:rPr>
          <w:rFonts w:eastAsia="Times New Roman"/>
          <w:lang w:eastAsia="ja-JP"/>
        </w:rPr>
        <w:t>message, to be in deactivated state;</w:t>
      </w:r>
    </w:p>
    <w:p w:rsidR="00F72543" w:rsidRPr="00F72543" w:rsidRDefault="00F72543" w:rsidP="00F72543">
      <w:pPr>
        <w:overflowPunct w:val="0"/>
        <w:autoSpaceDE w:val="0"/>
        <w:autoSpaceDN w:val="0"/>
        <w:adjustRightInd w:val="0"/>
        <w:ind w:left="851" w:hanging="284"/>
        <w:textAlignment w:val="baseline"/>
        <w:rPr>
          <w:rFonts w:eastAsia="Times New Roman"/>
          <w:lang w:eastAsia="ja-JP"/>
        </w:rPr>
      </w:pPr>
      <w:r w:rsidRPr="00F72543">
        <w:rPr>
          <w:rFonts w:eastAsia="Times New Roman"/>
          <w:lang w:eastAsia="ja-JP"/>
        </w:rPr>
        <w:t>2&gt;</w:t>
      </w:r>
      <w:r w:rsidRPr="00F72543">
        <w:rPr>
          <w:rFonts w:eastAsia="Times New Roman"/>
          <w:lang w:eastAsia="ja-JP"/>
        </w:rPr>
        <w:tab/>
        <w:t xml:space="preserve">apply the value of the </w:t>
      </w:r>
      <w:proofErr w:type="spellStart"/>
      <w:r w:rsidRPr="00F72543">
        <w:rPr>
          <w:rFonts w:eastAsia="Times New Roman"/>
          <w:i/>
          <w:lang w:eastAsia="ja-JP"/>
        </w:rPr>
        <w:t>newUE</w:t>
      </w:r>
      <w:proofErr w:type="spellEnd"/>
      <w:r w:rsidRPr="00F72543">
        <w:rPr>
          <w:rFonts w:eastAsia="Times New Roman"/>
          <w:i/>
          <w:lang w:eastAsia="ja-JP"/>
        </w:rPr>
        <w:t>-Identity</w:t>
      </w:r>
      <w:r w:rsidRPr="00F72543">
        <w:rPr>
          <w:rFonts w:eastAsia="Times New Roman"/>
          <w:lang w:eastAsia="ja-JP"/>
        </w:rPr>
        <w:t xml:space="preserve"> as the C-RNTI for this cell group; </w:t>
      </w:r>
    </w:p>
    <w:p w:rsidR="00F72543" w:rsidRPr="00F72543" w:rsidRDefault="00F72543" w:rsidP="00F72543">
      <w:pPr>
        <w:overflowPunct w:val="0"/>
        <w:autoSpaceDE w:val="0"/>
        <w:autoSpaceDN w:val="0"/>
        <w:adjustRightInd w:val="0"/>
        <w:ind w:left="851" w:hanging="284"/>
        <w:textAlignment w:val="baseline"/>
        <w:rPr>
          <w:rFonts w:eastAsia="Times New Roman"/>
          <w:lang w:eastAsia="ja-JP"/>
        </w:rPr>
      </w:pPr>
      <w:r w:rsidRPr="00F72543">
        <w:rPr>
          <w:rFonts w:eastAsia="Times New Roman"/>
          <w:lang w:eastAsia="ja-JP"/>
        </w:rPr>
        <w:t>2&gt;</w:t>
      </w:r>
      <w:r w:rsidRPr="00F72543">
        <w:rPr>
          <w:rFonts w:eastAsia="Times New Roman"/>
          <w:lang w:eastAsia="ja-JP"/>
        </w:rPr>
        <w:tab/>
        <w:t xml:space="preserve">configure lower layers in accordance with the received </w:t>
      </w:r>
      <w:proofErr w:type="spellStart"/>
      <w:r w:rsidRPr="00F72543">
        <w:rPr>
          <w:rFonts w:eastAsia="Times New Roman"/>
          <w:lang w:eastAsia="ja-JP"/>
        </w:rPr>
        <w:t>s</w:t>
      </w:r>
      <w:r w:rsidRPr="00F72543">
        <w:rPr>
          <w:rFonts w:eastAsia="Times New Roman"/>
          <w:i/>
          <w:lang w:eastAsia="ja-JP"/>
        </w:rPr>
        <w:t>pCellConfigCommon</w:t>
      </w:r>
      <w:proofErr w:type="spellEnd"/>
      <w:r w:rsidRPr="00F72543">
        <w:rPr>
          <w:rFonts w:eastAsia="Times New Roman"/>
          <w:lang w:eastAsia="ja-JP"/>
        </w:rPr>
        <w:t>;</w:t>
      </w:r>
    </w:p>
    <w:p w:rsidR="00F72543" w:rsidRDefault="00F72543" w:rsidP="00F72543">
      <w:pPr>
        <w:overflowPunct w:val="0"/>
        <w:autoSpaceDE w:val="0"/>
        <w:autoSpaceDN w:val="0"/>
        <w:adjustRightInd w:val="0"/>
        <w:ind w:left="851" w:hanging="284"/>
        <w:textAlignment w:val="baseline"/>
        <w:rPr>
          <w:rFonts w:eastAsia="Times New Roman"/>
          <w:i/>
          <w:lang w:eastAsia="ja-JP"/>
        </w:rPr>
      </w:pPr>
      <w:r w:rsidRPr="00F72543">
        <w:rPr>
          <w:rFonts w:eastAsia="Times New Roman"/>
          <w:lang w:eastAsia="ja-JP"/>
        </w:rPr>
        <w:t>2&gt;</w:t>
      </w:r>
      <w:r w:rsidRPr="00F72543">
        <w:rPr>
          <w:rFonts w:eastAsia="Times New Roman"/>
          <w:lang w:eastAsia="ja-JP"/>
        </w:rPr>
        <w:tab/>
        <w:t xml:space="preserve">configure lower layers in accordance with any additional fields, not covered in the previous, if included in the received </w:t>
      </w:r>
      <w:proofErr w:type="spellStart"/>
      <w:r w:rsidRPr="00F72543">
        <w:rPr>
          <w:rFonts w:eastAsia="Times New Roman"/>
          <w:i/>
          <w:lang w:eastAsia="ja-JP"/>
        </w:rPr>
        <w:t>reconfigurationWithSync</w:t>
      </w:r>
      <w:proofErr w:type="spellEnd"/>
      <w:r w:rsidRPr="00F72543">
        <w:rPr>
          <w:rFonts w:eastAsia="Times New Roman"/>
          <w:i/>
          <w:lang w:eastAsia="ja-JP"/>
        </w:rPr>
        <w:t>.</w:t>
      </w:r>
    </w:p>
    <w:p w:rsidR="00F02885" w:rsidRPr="00F02885" w:rsidRDefault="00F02885" w:rsidP="00F0288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9" w:name="_Toc46439176"/>
      <w:bookmarkStart w:id="80" w:name="_Toc46444013"/>
      <w:bookmarkStart w:id="81" w:name="_Toc46486774"/>
      <w:r w:rsidRPr="00F02885">
        <w:rPr>
          <w:rFonts w:ascii="Arial" w:eastAsia="MS Mincho" w:hAnsi="Arial"/>
          <w:sz w:val="22"/>
          <w:lang w:eastAsia="ja-JP"/>
        </w:rPr>
        <w:t>5.3.5.13.5</w:t>
      </w:r>
      <w:r w:rsidRPr="00F02885">
        <w:rPr>
          <w:rFonts w:ascii="Arial" w:eastAsia="MS Mincho" w:hAnsi="Arial"/>
          <w:sz w:val="22"/>
          <w:lang w:eastAsia="ja-JP"/>
        </w:rPr>
        <w:tab/>
        <w:t>Conditional reconfiguration execution</w:t>
      </w:r>
      <w:bookmarkEnd w:id="79"/>
      <w:bookmarkEnd w:id="80"/>
      <w:bookmarkEnd w:id="81"/>
    </w:p>
    <w:p w:rsidR="00F02885" w:rsidRPr="00F02885" w:rsidRDefault="00F02885" w:rsidP="00F02885">
      <w:pPr>
        <w:overflowPunct w:val="0"/>
        <w:autoSpaceDE w:val="0"/>
        <w:autoSpaceDN w:val="0"/>
        <w:adjustRightInd w:val="0"/>
        <w:textAlignment w:val="baseline"/>
        <w:rPr>
          <w:rFonts w:eastAsia="Times New Roman"/>
          <w:lang w:eastAsia="ja-JP"/>
        </w:rPr>
      </w:pPr>
      <w:r w:rsidRPr="00F02885">
        <w:rPr>
          <w:rFonts w:eastAsia="Times New Roman"/>
          <w:lang w:eastAsia="ja-JP"/>
        </w:rPr>
        <w:t>The UE shall:</w:t>
      </w:r>
    </w:p>
    <w:p w:rsidR="00F02885" w:rsidRPr="00F02885" w:rsidRDefault="00F02885" w:rsidP="00F02885">
      <w:pPr>
        <w:overflowPunct w:val="0"/>
        <w:autoSpaceDE w:val="0"/>
        <w:autoSpaceDN w:val="0"/>
        <w:adjustRightInd w:val="0"/>
        <w:ind w:left="568" w:hanging="284"/>
        <w:textAlignment w:val="baseline"/>
        <w:rPr>
          <w:rFonts w:eastAsia="Times New Roman"/>
          <w:lang w:eastAsia="ja-JP"/>
        </w:rPr>
      </w:pPr>
      <w:r w:rsidRPr="00F02885">
        <w:rPr>
          <w:rFonts w:eastAsia="Times New Roman"/>
          <w:lang w:eastAsia="ja-JP"/>
        </w:rPr>
        <w:t>1&gt;</w:t>
      </w:r>
      <w:r w:rsidRPr="00F02885">
        <w:rPr>
          <w:rFonts w:eastAsia="Times New Roman"/>
          <w:lang w:eastAsia="ja-JP"/>
        </w:rPr>
        <w:tab/>
        <w:t>if more than one triggered cell exists:</w:t>
      </w:r>
    </w:p>
    <w:p w:rsidR="00F02885" w:rsidRPr="00F02885" w:rsidRDefault="00F02885" w:rsidP="00F02885">
      <w:pPr>
        <w:overflowPunct w:val="0"/>
        <w:autoSpaceDE w:val="0"/>
        <w:autoSpaceDN w:val="0"/>
        <w:adjustRightInd w:val="0"/>
        <w:ind w:left="851" w:hanging="284"/>
        <w:textAlignment w:val="baseline"/>
        <w:rPr>
          <w:rFonts w:eastAsia="Times New Roman"/>
          <w:lang w:eastAsia="ja-JP"/>
        </w:rPr>
      </w:pPr>
      <w:r w:rsidRPr="00F02885">
        <w:rPr>
          <w:rFonts w:eastAsia="Times New Roman"/>
          <w:lang w:eastAsia="ja-JP"/>
        </w:rPr>
        <w:t>2&gt;</w:t>
      </w:r>
      <w:r w:rsidRPr="00F02885">
        <w:rPr>
          <w:rFonts w:eastAsia="Times New Roman"/>
          <w:lang w:eastAsia="ja-JP"/>
        </w:rPr>
        <w:tab/>
        <w:t>select one of the triggered cells as the selected cell for conditional reconfiguration execution;</w:t>
      </w:r>
    </w:p>
    <w:p w:rsidR="00F02885" w:rsidRPr="00F02885" w:rsidRDefault="00F02885" w:rsidP="00F02885">
      <w:pPr>
        <w:overflowPunct w:val="0"/>
        <w:autoSpaceDE w:val="0"/>
        <w:autoSpaceDN w:val="0"/>
        <w:adjustRightInd w:val="0"/>
        <w:ind w:left="568" w:hanging="284"/>
        <w:textAlignment w:val="baseline"/>
        <w:rPr>
          <w:rFonts w:eastAsia="Times New Roman"/>
          <w:lang w:eastAsia="ja-JP"/>
        </w:rPr>
      </w:pPr>
      <w:r w:rsidRPr="00F02885">
        <w:rPr>
          <w:rFonts w:eastAsia="Times New Roman"/>
          <w:lang w:eastAsia="ja-JP"/>
        </w:rPr>
        <w:t>1&gt;</w:t>
      </w:r>
      <w:r w:rsidRPr="00F02885">
        <w:rPr>
          <w:rFonts w:eastAsia="Times New Roman"/>
          <w:lang w:eastAsia="ja-JP"/>
        </w:rPr>
        <w:tab/>
        <w:t>for the selected cell of conditional reconfiguration execution:</w:t>
      </w:r>
    </w:p>
    <w:p w:rsidR="00F02885" w:rsidRPr="00F02885" w:rsidRDefault="00F02885" w:rsidP="00F02885">
      <w:pPr>
        <w:overflowPunct w:val="0"/>
        <w:autoSpaceDE w:val="0"/>
        <w:autoSpaceDN w:val="0"/>
        <w:adjustRightInd w:val="0"/>
        <w:ind w:left="851" w:hanging="284"/>
        <w:textAlignment w:val="baseline"/>
        <w:rPr>
          <w:rFonts w:eastAsia="Times New Roman"/>
          <w:lang w:eastAsia="ja-JP"/>
        </w:rPr>
      </w:pPr>
      <w:r w:rsidRPr="00F02885">
        <w:rPr>
          <w:rFonts w:eastAsia="Times New Roman"/>
          <w:lang w:eastAsia="ja-JP"/>
        </w:rPr>
        <w:t>2&gt;</w:t>
      </w:r>
      <w:r w:rsidRPr="00F02885">
        <w:rPr>
          <w:rFonts w:eastAsia="Times New Roman"/>
          <w:lang w:eastAsia="ja-JP"/>
        </w:rPr>
        <w:tab/>
        <w:t xml:space="preserve">apply the stored </w:t>
      </w:r>
      <w:proofErr w:type="spellStart"/>
      <w:r w:rsidRPr="00F02885">
        <w:rPr>
          <w:rFonts w:eastAsia="Times New Roman"/>
          <w:i/>
          <w:lang w:eastAsia="ja-JP"/>
        </w:rPr>
        <w:t>condRRCReconfig</w:t>
      </w:r>
      <w:proofErr w:type="spellEnd"/>
      <w:r w:rsidRPr="00F02885">
        <w:rPr>
          <w:rFonts w:eastAsia="Times New Roman"/>
          <w:lang w:eastAsia="ja-JP"/>
        </w:rPr>
        <w:t xml:space="preserve"> of the selected cell and perform the actions as specified in 5.3.5.3;</w:t>
      </w:r>
    </w:p>
    <w:p w:rsidR="00F02885" w:rsidRPr="00F02885" w:rsidRDefault="00F02885" w:rsidP="00F02885">
      <w:pPr>
        <w:keepLines/>
        <w:overflowPunct w:val="0"/>
        <w:autoSpaceDE w:val="0"/>
        <w:autoSpaceDN w:val="0"/>
        <w:adjustRightInd w:val="0"/>
        <w:ind w:left="1135" w:hanging="851"/>
        <w:textAlignment w:val="baseline"/>
        <w:rPr>
          <w:rFonts w:eastAsia="Times New Roman"/>
          <w:lang w:eastAsia="ja-JP"/>
        </w:rPr>
      </w:pPr>
      <w:r w:rsidRPr="00F02885">
        <w:rPr>
          <w:rFonts w:eastAsia="Times New Roman"/>
          <w:lang w:eastAsia="ja-JP"/>
        </w:rPr>
        <w:t>NOTE:</w:t>
      </w:r>
      <w:r w:rsidRPr="00F02885">
        <w:rPr>
          <w:rFonts w:eastAsia="Times New Roman"/>
          <w:lang w:eastAsia="ja-JP"/>
        </w:rPr>
        <w:tab/>
        <w:t>If multiple NR cells are triggered in conditional reconfiguration execution, it is up to UE implementation which one to select, e.g. the UE considers beams and beam quality to select one of the triggered cells for execution.</w:t>
      </w:r>
      <w:ins w:id="82" w:author="Samsung User" w:date="2020-08-04T16:19:00Z">
        <w:r w:rsidRPr="00F02885">
          <w:rPr>
            <w:rFonts w:eastAsia="Times New Roman"/>
            <w:lang w:eastAsia="ja-JP"/>
          </w:rPr>
          <w:t xml:space="preserve"> </w:t>
        </w:r>
        <w:r>
          <w:rPr>
            <w:rFonts w:eastAsia="Times New Roman"/>
            <w:lang w:eastAsia="ja-JP"/>
          </w:rPr>
          <w:t>I</w:t>
        </w:r>
        <w:r w:rsidRPr="00F02885">
          <w:rPr>
            <w:rFonts w:eastAsia="Times New Roman"/>
            <w:lang w:eastAsia="ja-JP"/>
          </w:rPr>
          <w:t xml:space="preserve">t is up to UE implementation </w:t>
        </w:r>
        <w:r>
          <w:rPr>
            <w:rFonts w:eastAsia="Times New Roman"/>
            <w:lang w:eastAsia="ja-JP"/>
          </w:rPr>
          <w:t>to</w:t>
        </w:r>
      </w:ins>
      <w:ins w:id="83" w:author="Samsung User" w:date="2020-08-04T16:20:00Z">
        <w:r>
          <w:rPr>
            <w:rFonts w:eastAsia="Times New Roman"/>
            <w:lang w:eastAsia="ja-JP"/>
          </w:rPr>
          <w:t>,</w:t>
        </w:r>
        <w:r w:rsidRPr="00F02885">
          <w:rPr>
            <w:rFonts w:eastAsia="Times New Roman"/>
            <w:lang w:eastAsia="ja-JP"/>
          </w:rPr>
          <w:t xml:space="preserve"> </w:t>
        </w:r>
        <w:r>
          <w:rPr>
            <w:rFonts w:eastAsia="Times New Roman"/>
            <w:lang w:eastAsia="ja-JP"/>
          </w:rPr>
          <w:t xml:space="preserve">while T304 is still </w:t>
        </w:r>
        <w:proofErr w:type="gramStart"/>
        <w:r>
          <w:rPr>
            <w:rFonts w:eastAsia="Times New Roman"/>
            <w:lang w:eastAsia="ja-JP"/>
          </w:rPr>
          <w:t>running,</w:t>
        </w:r>
      </w:ins>
      <w:proofErr w:type="gramEnd"/>
      <w:ins w:id="84" w:author="Samsung User" w:date="2020-08-04T16:19:00Z">
        <w:r>
          <w:rPr>
            <w:rFonts w:eastAsia="Times New Roman"/>
            <w:lang w:eastAsia="ja-JP"/>
          </w:rPr>
          <w:t xml:space="preserve"> </w:t>
        </w:r>
      </w:ins>
      <w:ins w:id="85" w:author="Samsung User" w:date="2020-08-04T16:20:00Z">
        <w:r>
          <w:rPr>
            <w:rFonts w:eastAsia="Times New Roman"/>
            <w:lang w:eastAsia="ja-JP"/>
          </w:rPr>
          <w:t xml:space="preserve">revert to </w:t>
        </w:r>
      </w:ins>
      <w:ins w:id="86" w:author="Samsung User" w:date="2020-08-04T16:19:00Z">
        <w:r>
          <w:rPr>
            <w:rFonts w:eastAsia="Times New Roman"/>
            <w:lang w:eastAsia="ja-JP"/>
          </w:rPr>
          <w:t>conditional reconfiguration execution for a second NR cell that triggered conditional reconfiguration</w:t>
        </w:r>
      </w:ins>
      <w:ins w:id="87" w:author="Samsung User" w:date="2020-08-04T16:20:00Z">
        <w:r w:rsidR="00F72EF4">
          <w:rPr>
            <w:rFonts w:eastAsia="Times New Roman"/>
            <w:lang w:eastAsia="ja-JP"/>
          </w:rPr>
          <w:t>.</w:t>
        </w:r>
      </w:ins>
      <w:ins w:id="88" w:author="Samsung User" w:date="2020-08-04T16:19:00Z">
        <w:r>
          <w:rPr>
            <w:rFonts w:eastAsia="Times New Roman"/>
            <w:lang w:eastAsia="ja-JP"/>
          </w:rPr>
          <w:t xml:space="preserve"> </w:t>
        </w:r>
      </w:ins>
    </w:p>
    <w:p w:rsidR="005F098A" w:rsidRPr="00F72543" w:rsidRDefault="005F098A" w:rsidP="00F72543">
      <w:pPr>
        <w:overflowPunct w:val="0"/>
        <w:autoSpaceDE w:val="0"/>
        <w:autoSpaceDN w:val="0"/>
        <w:adjustRightInd w:val="0"/>
        <w:ind w:left="851" w:hanging="284"/>
        <w:textAlignment w:val="baseline"/>
        <w:rPr>
          <w:rFonts w:eastAsia="Times New Roman"/>
          <w:i/>
          <w:lang w:eastAsia="ja-JP"/>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59"/>
    <w:bookmarkEnd w:id="60"/>
    <w:bookmarkEnd w:id="61"/>
    <w:bookmarkEnd w:id="62"/>
    <w:p w:rsidR="001F374E" w:rsidRDefault="001F374E">
      <w:pPr>
        <w:spacing w:after="0"/>
        <w:rPr>
          <w:rFonts w:eastAsia="Times New Roman"/>
          <w:lang w:eastAsia="ja-JP"/>
        </w:rPr>
        <w:sectPr w:rsidR="001F374E" w:rsidSect="000B7FED">
          <w:headerReference w:type="default" r:id="rId13"/>
          <w:footnotePr>
            <w:numRestart w:val="eachSect"/>
          </w:footnotePr>
          <w:pgSz w:w="11907" w:h="16840" w:code="9"/>
          <w:pgMar w:top="1418" w:right="1134" w:bottom="1134" w:left="1134" w:header="680" w:footer="567" w:gutter="0"/>
          <w:cols w:space="720"/>
        </w:sectPr>
      </w:pPr>
    </w:p>
    <w:p w:rsidR="001F374E" w:rsidRPr="001F374E" w:rsidRDefault="001F374E" w:rsidP="001F37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9" w:name="_Toc46440010"/>
      <w:bookmarkStart w:id="90" w:name="_Toc46444847"/>
      <w:bookmarkStart w:id="91" w:name="_Toc46487608"/>
      <w:r w:rsidRPr="001F374E">
        <w:rPr>
          <w:rFonts w:ascii="Arial" w:eastAsia="Times New Roman" w:hAnsi="Arial"/>
          <w:sz w:val="28"/>
          <w:lang w:eastAsia="ja-JP"/>
        </w:rPr>
        <w:lastRenderedPageBreak/>
        <w:t>11.2.2</w:t>
      </w:r>
      <w:r w:rsidRPr="001F374E">
        <w:rPr>
          <w:rFonts w:ascii="Arial" w:eastAsia="Times New Roman" w:hAnsi="Arial"/>
          <w:sz w:val="28"/>
          <w:lang w:eastAsia="ja-JP"/>
        </w:rPr>
        <w:tab/>
        <w:t>Message definitions</w:t>
      </w:r>
      <w:bookmarkEnd w:id="89"/>
      <w:bookmarkEnd w:id="90"/>
      <w:bookmarkEnd w:id="91"/>
    </w:p>
    <w:p w:rsidR="001F374E" w:rsidRPr="001F374E" w:rsidRDefault="001F374E" w:rsidP="001F374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2" w:name="_Toc46440011"/>
      <w:bookmarkStart w:id="93" w:name="_Toc46444848"/>
      <w:bookmarkStart w:id="94" w:name="_Toc46487609"/>
      <w:r w:rsidRPr="001F374E">
        <w:rPr>
          <w:rFonts w:ascii="Arial" w:eastAsia="Times New Roman" w:hAnsi="Arial"/>
          <w:sz w:val="24"/>
          <w:lang w:eastAsia="ja-JP"/>
        </w:rPr>
        <w:t>–</w:t>
      </w:r>
      <w:r w:rsidRPr="001F374E">
        <w:rPr>
          <w:rFonts w:ascii="Arial" w:eastAsia="Times New Roman" w:hAnsi="Arial"/>
          <w:sz w:val="24"/>
          <w:lang w:eastAsia="ja-JP"/>
        </w:rPr>
        <w:tab/>
      </w:r>
      <w:proofErr w:type="spellStart"/>
      <w:r w:rsidRPr="001F374E">
        <w:rPr>
          <w:rFonts w:ascii="Arial" w:eastAsia="Times New Roman" w:hAnsi="Arial"/>
          <w:i/>
          <w:sz w:val="24"/>
          <w:lang w:eastAsia="ja-JP"/>
        </w:rPr>
        <w:t>HandoverCommand</w:t>
      </w:r>
      <w:bookmarkEnd w:id="92"/>
      <w:bookmarkEnd w:id="93"/>
      <w:bookmarkEnd w:id="94"/>
      <w:proofErr w:type="spellEnd"/>
    </w:p>
    <w:p w:rsidR="001F374E" w:rsidRPr="001F374E" w:rsidRDefault="001F374E" w:rsidP="001F374E">
      <w:pPr>
        <w:overflowPunct w:val="0"/>
        <w:autoSpaceDE w:val="0"/>
        <w:autoSpaceDN w:val="0"/>
        <w:adjustRightInd w:val="0"/>
        <w:textAlignment w:val="baseline"/>
        <w:rPr>
          <w:rFonts w:eastAsia="Times New Roman"/>
          <w:lang w:eastAsia="ja-JP"/>
        </w:rPr>
      </w:pPr>
      <w:r w:rsidRPr="001F374E">
        <w:rPr>
          <w:rFonts w:eastAsia="Times New Roman"/>
          <w:lang w:eastAsia="ja-JP"/>
        </w:rPr>
        <w:t xml:space="preserve">This message is used to transfer the handover command as generated by the target </w:t>
      </w:r>
      <w:proofErr w:type="spellStart"/>
      <w:r w:rsidRPr="001F374E">
        <w:rPr>
          <w:rFonts w:eastAsia="Times New Roman"/>
          <w:lang w:eastAsia="ja-JP"/>
        </w:rPr>
        <w:t>gNB</w:t>
      </w:r>
      <w:proofErr w:type="spellEnd"/>
      <w:r w:rsidRPr="001F374E">
        <w:rPr>
          <w:rFonts w:eastAsia="Times New Roman"/>
          <w:lang w:eastAsia="ja-JP"/>
        </w:rPr>
        <w:t>.</w:t>
      </w:r>
    </w:p>
    <w:p w:rsidR="001F374E" w:rsidRPr="001F374E" w:rsidRDefault="001F374E" w:rsidP="001F374E">
      <w:pPr>
        <w:overflowPunct w:val="0"/>
        <w:autoSpaceDE w:val="0"/>
        <w:autoSpaceDN w:val="0"/>
        <w:adjustRightInd w:val="0"/>
        <w:ind w:left="568" w:hanging="284"/>
        <w:textAlignment w:val="baseline"/>
        <w:rPr>
          <w:rFonts w:eastAsia="Times New Roman"/>
          <w:lang w:eastAsia="ja-JP"/>
        </w:rPr>
      </w:pPr>
      <w:r w:rsidRPr="001F374E">
        <w:rPr>
          <w:rFonts w:eastAsia="Times New Roman"/>
          <w:lang w:eastAsia="ja-JP"/>
        </w:rPr>
        <w:t xml:space="preserve">Direction: target </w:t>
      </w:r>
      <w:proofErr w:type="spellStart"/>
      <w:r w:rsidRPr="001F374E">
        <w:rPr>
          <w:rFonts w:eastAsia="Times New Roman"/>
          <w:lang w:eastAsia="ja-JP"/>
        </w:rPr>
        <w:t>gNB</w:t>
      </w:r>
      <w:proofErr w:type="spellEnd"/>
      <w:r w:rsidRPr="001F374E">
        <w:rPr>
          <w:rFonts w:eastAsia="Times New Roman"/>
          <w:lang w:eastAsia="ja-JP"/>
        </w:rPr>
        <w:t xml:space="preserve"> to source </w:t>
      </w:r>
      <w:proofErr w:type="spellStart"/>
      <w:r w:rsidRPr="001F374E">
        <w:rPr>
          <w:rFonts w:eastAsia="Times New Roman"/>
          <w:lang w:eastAsia="ja-JP"/>
        </w:rPr>
        <w:t>gNB</w:t>
      </w:r>
      <w:proofErr w:type="spellEnd"/>
      <w:r w:rsidRPr="001F374E">
        <w:rPr>
          <w:rFonts w:eastAsia="Times New Roman"/>
          <w:lang w:eastAsia="ja-JP"/>
        </w:rPr>
        <w:t>/source RAN.</w:t>
      </w:r>
    </w:p>
    <w:p w:rsidR="001F374E" w:rsidRPr="001F374E" w:rsidRDefault="001F374E" w:rsidP="001F374E">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1F374E">
        <w:rPr>
          <w:rFonts w:ascii="Arial" w:eastAsia="Times New Roman" w:hAnsi="Arial"/>
          <w:b/>
          <w:i/>
          <w:lang w:eastAsia="ja-JP"/>
        </w:rPr>
        <w:t>HandoverCommand</w:t>
      </w:r>
      <w:proofErr w:type="spellEnd"/>
      <w:r w:rsidRPr="001F374E">
        <w:rPr>
          <w:rFonts w:ascii="Arial" w:eastAsia="Times New Roman" w:hAnsi="Arial"/>
          <w:b/>
          <w:lang w:eastAsia="ja-JP"/>
        </w:rPr>
        <w:t xml:space="preserve"> message</w:t>
      </w: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374E">
        <w:rPr>
          <w:rFonts w:ascii="Courier New" w:eastAsia="Times New Roman" w:hAnsi="Courier New"/>
          <w:noProof/>
          <w:color w:val="808080"/>
          <w:sz w:val="16"/>
          <w:lang w:eastAsia="en-GB"/>
        </w:rPr>
        <w:t>-- ASN1START</w:t>
      </w: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374E">
        <w:rPr>
          <w:rFonts w:ascii="Courier New" w:eastAsia="Times New Roman" w:hAnsi="Courier New"/>
          <w:noProof/>
          <w:color w:val="808080"/>
          <w:sz w:val="16"/>
          <w:lang w:eastAsia="en-GB"/>
        </w:rPr>
        <w:t>-- TAG-HANDOVER-COMMAND-START</w:t>
      </w: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374E">
        <w:rPr>
          <w:rFonts w:ascii="Courier New" w:eastAsia="Times New Roman" w:hAnsi="Courier New"/>
          <w:noProof/>
          <w:sz w:val="16"/>
          <w:lang w:eastAsia="en-GB"/>
        </w:rPr>
        <w:t xml:space="preserve">HandoverCommand ::=                 </w:t>
      </w:r>
      <w:r w:rsidRPr="001F374E">
        <w:rPr>
          <w:rFonts w:ascii="Courier New" w:eastAsia="Times New Roman" w:hAnsi="Courier New"/>
          <w:noProof/>
          <w:color w:val="993366"/>
          <w:sz w:val="16"/>
          <w:lang w:eastAsia="en-GB"/>
        </w:rPr>
        <w:t>SEQUENCE</w:t>
      </w:r>
      <w:r w:rsidRPr="001F374E">
        <w:rPr>
          <w:rFonts w:ascii="Courier New" w:eastAsia="Times New Roman" w:hAnsi="Courier New"/>
          <w:noProof/>
          <w:sz w:val="16"/>
          <w:lang w:eastAsia="en-GB"/>
        </w:rPr>
        <w:t xml:space="preserve"> {</w:t>
      </w: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374E">
        <w:rPr>
          <w:rFonts w:ascii="Courier New" w:eastAsia="Times New Roman" w:hAnsi="Courier New"/>
          <w:noProof/>
          <w:sz w:val="16"/>
          <w:lang w:eastAsia="en-GB"/>
        </w:rPr>
        <w:t xml:space="preserve">    criticalExtensions                  </w:t>
      </w:r>
      <w:r w:rsidRPr="001F374E">
        <w:rPr>
          <w:rFonts w:ascii="Courier New" w:eastAsia="Times New Roman" w:hAnsi="Courier New"/>
          <w:noProof/>
          <w:color w:val="993366"/>
          <w:sz w:val="16"/>
          <w:lang w:eastAsia="en-GB"/>
        </w:rPr>
        <w:t>CHOICE</w:t>
      </w:r>
      <w:r w:rsidRPr="001F374E">
        <w:rPr>
          <w:rFonts w:ascii="Courier New" w:eastAsia="Times New Roman" w:hAnsi="Courier New"/>
          <w:noProof/>
          <w:sz w:val="16"/>
          <w:lang w:eastAsia="en-GB"/>
        </w:rPr>
        <w:t xml:space="preserve"> {</w:t>
      </w: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374E">
        <w:rPr>
          <w:rFonts w:ascii="Courier New" w:eastAsia="Times New Roman" w:hAnsi="Courier New"/>
          <w:noProof/>
          <w:sz w:val="16"/>
          <w:lang w:eastAsia="en-GB"/>
        </w:rPr>
        <w:t xml:space="preserve">        c1                                  </w:t>
      </w:r>
      <w:r w:rsidRPr="001F374E">
        <w:rPr>
          <w:rFonts w:ascii="Courier New" w:eastAsia="Times New Roman" w:hAnsi="Courier New"/>
          <w:noProof/>
          <w:color w:val="993366"/>
          <w:sz w:val="16"/>
          <w:lang w:eastAsia="en-GB"/>
        </w:rPr>
        <w:t>CHOICE</w:t>
      </w:r>
      <w:r w:rsidRPr="001F374E">
        <w:rPr>
          <w:rFonts w:ascii="Courier New" w:eastAsia="Times New Roman" w:hAnsi="Courier New"/>
          <w:noProof/>
          <w:sz w:val="16"/>
          <w:lang w:eastAsia="en-GB"/>
        </w:rPr>
        <w:t>{</w:t>
      </w: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374E">
        <w:rPr>
          <w:rFonts w:ascii="Courier New" w:eastAsia="Times New Roman" w:hAnsi="Courier New"/>
          <w:noProof/>
          <w:sz w:val="16"/>
          <w:lang w:eastAsia="en-GB"/>
        </w:rPr>
        <w:t xml:space="preserve">            handoverCommand                     HandoverCommand-IEs,</w:t>
      </w: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374E">
        <w:rPr>
          <w:rFonts w:ascii="Courier New" w:eastAsia="Times New Roman" w:hAnsi="Courier New"/>
          <w:noProof/>
          <w:sz w:val="16"/>
          <w:lang w:eastAsia="en-GB"/>
        </w:rPr>
        <w:t xml:space="preserve">            spare3 </w:t>
      </w:r>
      <w:r w:rsidRPr="001F374E">
        <w:rPr>
          <w:rFonts w:ascii="Courier New" w:eastAsia="Times New Roman" w:hAnsi="Courier New"/>
          <w:noProof/>
          <w:color w:val="993366"/>
          <w:sz w:val="16"/>
          <w:lang w:eastAsia="en-GB"/>
        </w:rPr>
        <w:t>NULL</w:t>
      </w:r>
      <w:r w:rsidRPr="001F374E">
        <w:rPr>
          <w:rFonts w:ascii="Courier New" w:eastAsia="Times New Roman" w:hAnsi="Courier New"/>
          <w:noProof/>
          <w:sz w:val="16"/>
          <w:lang w:eastAsia="en-GB"/>
        </w:rPr>
        <w:t xml:space="preserve">, spare2 </w:t>
      </w:r>
      <w:r w:rsidRPr="001F374E">
        <w:rPr>
          <w:rFonts w:ascii="Courier New" w:eastAsia="Times New Roman" w:hAnsi="Courier New"/>
          <w:noProof/>
          <w:color w:val="993366"/>
          <w:sz w:val="16"/>
          <w:lang w:eastAsia="en-GB"/>
        </w:rPr>
        <w:t>NULL</w:t>
      </w:r>
      <w:r w:rsidRPr="001F374E">
        <w:rPr>
          <w:rFonts w:ascii="Courier New" w:eastAsia="Times New Roman" w:hAnsi="Courier New"/>
          <w:noProof/>
          <w:sz w:val="16"/>
          <w:lang w:eastAsia="en-GB"/>
        </w:rPr>
        <w:t xml:space="preserve">, spare1 </w:t>
      </w:r>
      <w:r w:rsidRPr="001F374E">
        <w:rPr>
          <w:rFonts w:ascii="Courier New" w:eastAsia="Times New Roman" w:hAnsi="Courier New"/>
          <w:noProof/>
          <w:color w:val="993366"/>
          <w:sz w:val="16"/>
          <w:lang w:eastAsia="en-GB"/>
        </w:rPr>
        <w:t>NULL</w:t>
      </w: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374E">
        <w:rPr>
          <w:rFonts w:ascii="Courier New" w:eastAsia="Times New Roman" w:hAnsi="Courier New"/>
          <w:noProof/>
          <w:sz w:val="16"/>
          <w:lang w:eastAsia="en-GB"/>
        </w:rPr>
        <w:t xml:space="preserve">        },</w:t>
      </w: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374E">
        <w:rPr>
          <w:rFonts w:ascii="Courier New" w:eastAsia="Times New Roman" w:hAnsi="Courier New"/>
          <w:noProof/>
          <w:sz w:val="16"/>
          <w:lang w:eastAsia="en-GB"/>
        </w:rPr>
        <w:t xml:space="preserve">        criticalExtensionsFuture            </w:t>
      </w:r>
      <w:r w:rsidRPr="001F374E">
        <w:rPr>
          <w:rFonts w:ascii="Courier New" w:eastAsia="Times New Roman" w:hAnsi="Courier New"/>
          <w:noProof/>
          <w:color w:val="993366"/>
          <w:sz w:val="16"/>
          <w:lang w:eastAsia="en-GB"/>
        </w:rPr>
        <w:t>SEQUENCE</w:t>
      </w:r>
      <w:r w:rsidRPr="001F374E">
        <w:rPr>
          <w:rFonts w:ascii="Courier New" w:eastAsia="Times New Roman" w:hAnsi="Courier New"/>
          <w:noProof/>
          <w:sz w:val="16"/>
          <w:lang w:eastAsia="en-GB"/>
        </w:rPr>
        <w:t xml:space="preserve"> {}</w:t>
      </w: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374E">
        <w:rPr>
          <w:rFonts w:ascii="Courier New" w:eastAsia="Times New Roman" w:hAnsi="Courier New"/>
          <w:noProof/>
          <w:sz w:val="16"/>
          <w:lang w:eastAsia="en-GB"/>
        </w:rPr>
        <w:t xml:space="preserve">    }</w:t>
      </w: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374E">
        <w:rPr>
          <w:rFonts w:ascii="Courier New" w:eastAsia="Times New Roman" w:hAnsi="Courier New"/>
          <w:noProof/>
          <w:sz w:val="16"/>
          <w:lang w:eastAsia="en-GB"/>
        </w:rPr>
        <w:t>}</w:t>
      </w: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374E">
        <w:rPr>
          <w:rFonts w:ascii="Courier New" w:eastAsia="Times New Roman" w:hAnsi="Courier New"/>
          <w:noProof/>
          <w:sz w:val="16"/>
          <w:lang w:eastAsia="en-GB"/>
        </w:rPr>
        <w:t xml:space="preserve">HandoverCommand-IEs ::=             </w:t>
      </w:r>
      <w:r w:rsidRPr="001F374E">
        <w:rPr>
          <w:rFonts w:ascii="Courier New" w:eastAsia="Times New Roman" w:hAnsi="Courier New"/>
          <w:noProof/>
          <w:color w:val="993366"/>
          <w:sz w:val="16"/>
          <w:lang w:eastAsia="en-GB"/>
        </w:rPr>
        <w:t>SEQUENCE</w:t>
      </w:r>
      <w:r w:rsidRPr="001F374E">
        <w:rPr>
          <w:rFonts w:ascii="Courier New" w:eastAsia="Times New Roman" w:hAnsi="Courier New"/>
          <w:noProof/>
          <w:sz w:val="16"/>
          <w:lang w:eastAsia="en-GB"/>
        </w:rPr>
        <w:t xml:space="preserve"> {</w:t>
      </w: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374E">
        <w:rPr>
          <w:rFonts w:ascii="Courier New" w:eastAsia="Times New Roman" w:hAnsi="Courier New"/>
          <w:noProof/>
          <w:sz w:val="16"/>
          <w:lang w:eastAsia="en-GB"/>
        </w:rPr>
        <w:t xml:space="preserve">    handoverCommandMessage              </w:t>
      </w:r>
      <w:r w:rsidRPr="001F374E">
        <w:rPr>
          <w:rFonts w:ascii="Courier New" w:eastAsia="Times New Roman" w:hAnsi="Courier New"/>
          <w:noProof/>
          <w:color w:val="993366"/>
          <w:sz w:val="16"/>
          <w:lang w:eastAsia="en-GB"/>
        </w:rPr>
        <w:t>OCTET</w:t>
      </w:r>
      <w:r w:rsidRPr="001F374E">
        <w:rPr>
          <w:rFonts w:ascii="Courier New" w:eastAsia="Times New Roman" w:hAnsi="Courier New"/>
          <w:noProof/>
          <w:sz w:val="16"/>
          <w:lang w:eastAsia="en-GB"/>
        </w:rPr>
        <w:t xml:space="preserve"> </w:t>
      </w:r>
      <w:r w:rsidRPr="001F374E">
        <w:rPr>
          <w:rFonts w:ascii="Courier New" w:eastAsia="Times New Roman" w:hAnsi="Courier New"/>
          <w:noProof/>
          <w:color w:val="993366"/>
          <w:sz w:val="16"/>
          <w:lang w:eastAsia="en-GB"/>
        </w:rPr>
        <w:t>STRING</w:t>
      </w:r>
      <w:r w:rsidRPr="001F374E">
        <w:rPr>
          <w:rFonts w:ascii="Courier New" w:eastAsia="Times New Roman" w:hAnsi="Courier New"/>
          <w:noProof/>
          <w:sz w:val="16"/>
          <w:lang w:eastAsia="en-GB"/>
        </w:rPr>
        <w:t xml:space="preserve"> (CONTAINING RRCReconfiguration),</w:t>
      </w: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374E">
        <w:rPr>
          <w:rFonts w:ascii="Courier New" w:eastAsia="Times New Roman" w:hAnsi="Courier New"/>
          <w:noProof/>
          <w:sz w:val="16"/>
          <w:lang w:eastAsia="en-GB"/>
        </w:rPr>
        <w:t xml:space="preserve">    nonCriticalExtension                </w:t>
      </w:r>
      <w:r w:rsidRPr="001F374E">
        <w:rPr>
          <w:rFonts w:ascii="Courier New" w:eastAsia="Times New Roman" w:hAnsi="Courier New"/>
          <w:noProof/>
          <w:color w:val="993366"/>
          <w:sz w:val="16"/>
          <w:lang w:eastAsia="en-GB"/>
        </w:rPr>
        <w:t>SEQUENCE</w:t>
      </w:r>
      <w:r w:rsidRPr="001F374E">
        <w:rPr>
          <w:rFonts w:ascii="Courier New" w:eastAsia="Times New Roman" w:hAnsi="Courier New"/>
          <w:noProof/>
          <w:sz w:val="16"/>
          <w:lang w:eastAsia="en-GB"/>
        </w:rPr>
        <w:t xml:space="preserve"> {}                                        </w:t>
      </w:r>
      <w:r w:rsidRPr="001F374E">
        <w:rPr>
          <w:rFonts w:ascii="Courier New" w:eastAsia="Times New Roman" w:hAnsi="Courier New"/>
          <w:noProof/>
          <w:color w:val="993366"/>
          <w:sz w:val="16"/>
          <w:lang w:eastAsia="en-GB"/>
        </w:rPr>
        <w:t>OPTIONAL</w:t>
      </w: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374E">
        <w:rPr>
          <w:rFonts w:ascii="Courier New" w:eastAsia="Times New Roman" w:hAnsi="Courier New"/>
          <w:noProof/>
          <w:sz w:val="16"/>
          <w:lang w:eastAsia="en-GB"/>
        </w:rPr>
        <w:t>}</w:t>
      </w: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374E">
        <w:rPr>
          <w:rFonts w:ascii="Courier New" w:eastAsia="Times New Roman" w:hAnsi="Courier New"/>
          <w:noProof/>
          <w:color w:val="808080"/>
          <w:sz w:val="16"/>
          <w:lang w:eastAsia="en-GB"/>
        </w:rPr>
        <w:t>-- TAG-HANDOVER-COMMAND-STOP</w:t>
      </w:r>
    </w:p>
    <w:p w:rsidR="001F374E" w:rsidRPr="001F374E" w:rsidRDefault="001F374E" w:rsidP="001F37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F374E">
        <w:rPr>
          <w:rFonts w:ascii="Courier New" w:eastAsia="Times New Roman" w:hAnsi="Courier New"/>
          <w:noProof/>
          <w:color w:val="808080"/>
          <w:sz w:val="16"/>
          <w:lang w:eastAsia="en-GB"/>
        </w:rPr>
        <w:t>-- ASN1STOP</w:t>
      </w:r>
    </w:p>
    <w:p w:rsidR="001F374E" w:rsidRPr="001F374E" w:rsidRDefault="001F374E" w:rsidP="001F374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374E" w:rsidRPr="001F374E" w:rsidTr="00812BE6">
        <w:tc>
          <w:tcPr>
            <w:tcW w:w="14173" w:type="dxa"/>
            <w:tcBorders>
              <w:top w:val="single" w:sz="4" w:space="0" w:color="auto"/>
              <w:left w:val="single" w:sz="4" w:space="0" w:color="auto"/>
              <w:bottom w:val="single" w:sz="4" w:space="0" w:color="auto"/>
              <w:right w:val="single" w:sz="4" w:space="0" w:color="auto"/>
            </w:tcBorders>
            <w:hideMark/>
          </w:tcPr>
          <w:p w:rsidR="001F374E" w:rsidRPr="001F374E" w:rsidRDefault="001F374E" w:rsidP="001F374E">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1F374E">
              <w:rPr>
                <w:rFonts w:ascii="Arial" w:eastAsia="Times New Roman" w:hAnsi="Arial"/>
                <w:b/>
                <w:i/>
                <w:sz w:val="18"/>
                <w:lang w:eastAsia="sv-SE"/>
              </w:rPr>
              <w:t>HandoverCommand</w:t>
            </w:r>
            <w:proofErr w:type="spellEnd"/>
            <w:r w:rsidRPr="001F374E">
              <w:rPr>
                <w:rFonts w:ascii="Arial" w:eastAsia="Times New Roman" w:hAnsi="Arial"/>
                <w:b/>
                <w:sz w:val="18"/>
                <w:lang w:eastAsia="sv-SE"/>
              </w:rPr>
              <w:t xml:space="preserve"> field descriptions</w:t>
            </w:r>
          </w:p>
        </w:tc>
      </w:tr>
      <w:tr w:rsidR="001F374E" w:rsidRPr="001F374E" w:rsidTr="00812BE6">
        <w:tc>
          <w:tcPr>
            <w:tcW w:w="14173" w:type="dxa"/>
            <w:tcBorders>
              <w:top w:val="single" w:sz="4" w:space="0" w:color="auto"/>
              <w:left w:val="single" w:sz="4" w:space="0" w:color="auto"/>
              <w:bottom w:val="single" w:sz="4" w:space="0" w:color="auto"/>
              <w:right w:val="single" w:sz="4" w:space="0" w:color="auto"/>
            </w:tcBorders>
            <w:hideMark/>
          </w:tcPr>
          <w:p w:rsidR="001F374E" w:rsidRPr="001F374E" w:rsidRDefault="001F374E" w:rsidP="001F374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1F374E">
              <w:rPr>
                <w:rFonts w:ascii="Arial" w:eastAsia="Times New Roman" w:hAnsi="Arial"/>
                <w:b/>
                <w:i/>
                <w:sz w:val="18"/>
                <w:lang w:eastAsia="sv-SE"/>
              </w:rPr>
              <w:t>handoverCommandMessage</w:t>
            </w:r>
            <w:proofErr w:type="spellEnd"/>
          </w:p>
          <w:p w:rsidR="001F374E" w:rsidRPr="001F374E" w:rsidRDefault="001F374E" w:rsidP="00AF71D5">
            <w:pPr>
              <w:keepNext/>
              <w:keepLines/>
              <w:overflowPunct w:val="0"/>
              <w:autoSpaceDE w:val="0"/>
              <w:autoSpaceDN w:val="0"/>
              <w:adjustRightInd w:val="0"/>
              <w:spacing w:after="0"/>
              <w:textAlignment w:val="baseline"/>
              <w:rPr>
                <w:rFonts w:ascii="Arial" w:eastAsia="Times New Roman" w:hAnsi="Arial"/>
                <w:sz w:val="18"/>
                <w:lang w:eastAsia="sv-SE"/>
              </w:rPr>
            </w:pPr>
            <w:r w:rsidRPr="001F374E">
              <w:rPr>
                <w:rFonts w:ascii="Arial" w:eastAsia="Times New Roman" w:hAnsi="Arial"/>
                <w:sz w:val="18"/>
                <w:lang w:eastAsia="sv-SE"/>
              </w:rPr>
              <w:t xml:space="preserve">Contains the </w:t>
            </w:r>
            <w:proofErr w:type="spellStart"/>
            <w:r w:rsidRPr="001F374E">
              <w:rPr>
                <w:rFonts w:ascii="Arial" w:eastAsia="Times New Roman" w:hAnsi="Arial"/>
                <w:i/>
                <w:sz w:val="18"/>
                <w:lang w:eastAsia="sv-SE"/>
              </w:rPr>
              <w:t>RRCReconfiguration</w:t>
            </w:r>
            <w:proofErr w:type="spellEnd"/>
            <w:r w:rsidRPr="001F374E">
              <w:rPr>
                <w:rFonts w:ascii="Arial" w:eastAsia="Times New Roman" w:hAnsi="Arial"/>
                <w:sz w:val="18"/>
                <w:lang w:eastAsia="sv-SE"/>
              </w:rPr>
              <w:t xml:space="preserve"> message used to perform handover within NR or handover to NR, as generated (entirely) by the target </w:t>
            </w:r>
            <w:proofErr w:type="spellStart"/>
            <w:r w:rsidRPr="001F374E">
              <w:rPr>
                <w:rFonts w:ascii="Arial" w:eastAsia="Times New Roman" w:hAnsi="Arial"/>
                <w:sz w:val="18"/>
                <w:lang w:eastAsia="sv-SE"/>
              </w:rPr>
              <w:t>gNB</w:t>
            </w:r>
            <w:proofErr w:type="spellEnd"/>
            <w:r w:rsidRPr="001F374E">
              <w:rPr>
                <w:rFonts w:ascii="Arial" w:eastAsia="Times New Roman" w:hAnsi="Arial"/>
                <w:sz w:val="18"/>
                <w:lang w:eastAsia="sv-SE"/>
              </w:rPr>
              <w:t>.</w:t>
            </w:r>
            <w:ins w:id="95" w:author="Samsung User" w:date="2020-08-04T15:40:00Z">
              <w:r w:rsidR="00AF71D5">
                <w:rPr>
                  <w:rFonts w:ascii="Arial" w:eastAsia="Times New Roman" w:hAnsi="Arial"/>
                  <w:sz w:val="18"/>
                  <w:lang w:eastAsia="sv-SE"/>
                </w:rPr>
                <w:t xml:space="preserve"> </w:t>
              </w:r>
            </w:ins>
            <w:ins w:id="96" w:author="Samsung User" w:date="2020-08-04T15:47:00Z">
              <w:r w:rsidR="00AF71D5">
                <w:rPr>
                  <w:rFonts w:ascii="Arial" w:eastAsia="Times New Roman" w:hAnsi="Arial"/>
                  <w:sz w:val="18"/>
                  <w:lang w:eastAsia="sv-SE"/>
                </w:rPr>
                <w:t xml:space="preserve">When </w:t>
              </w:r>
              <w:r w:rsidR="00AF71D5" w:rsidRPr="00AF71D5">
                <w:rPr>
                  <w:rFonts w:ascii="Arial" w:eastAsia="Times New Roman" w:hAnsi="Arial"/>
                  <w:sz w:val="18"/>
                  <w:lang w:eastAsia="sv-SE"/>
                </w:rPr>
                <w:t>CHO is configured</w:t>
              </w:r>
            </w:ins>
            <w:ins w:id="97" w:author="Samsung User" w:date="2020-08-04T15:48:00Z">
              <w:r w:rsidR="00AF71D5">
                <w:rPr>
                  <w:rFonts w:ascii="Arial" w:eastAsia="Times New Roman" w:hAnsi="Arial"/>
                  <w:sz w:val="18"/>
                  <w:lang w:eastAsia="sv-SE"/>
                </w:rPr>
                <w:t>,</w:t>
              </w:r>
            </w:ins>
            <w:ins w:id="98" w:author="Samsung User" w:date="2020-08-04T15:47:00Z">
              <w:r w:rsidR="00AF71D5">
                <w:rPr>
                  <w:rFonts w:ascii="Arial" w:eastAsia="Times New Roman" w:hAnsi="Arial"/>
                  <w:sz w:val="18"/>
                  <w:lang w:eastAsia="sv-SE"/>
                </w:rPr>
                <w:t xml:space="preserve"> </w:t>
              </w:r>
            </w:ins>
            <w:ins w:id="99" w:author="Samsung User" w:date="2020-08-04T15:48:00Z">
              <w:r w:rsidR="00AF71D5">
                <w:rPr>
                  <w:rFonts w:ascii="Arial" w:eastAsia="Times New Roman" w:hAnsi="Arial"/>
                  <w:sz w:val="18"/>
                  <w:lang w:eastAsia="sv-SE"/>
                </w:rPr>
                <w:t>the s</w:t>
              </w:r>
            </w:ins>
            <w:ins w:id="100" w:author="Samsung User" w:date="2020-08-04T15:40:00Z">
              <w:r w:rsidR="00AF71D5">
                <w:rPr>
                  <w:rFonts w:ascii="Arial" w:eastAsia="Times New Roman" w:hAnsi="Arial"/>
                  <w:sz w:val="18"/>
                  <w:lang w:eastAsia="sv-SE"/>
                </w:rPr>
                <w:t>ource</w:t>
              </w:r>
            </w:ins>
            <w:ins w:id="101" w:author="Samsung User" w:date="2020-08-04T15:42:00Z">
              <w:r w:rsidR="00AF71D5">
                <w:rPr>
                  <w:rFonts w:ascii="Arial" w:eastAsia="Times New Roman" w:hAnsi="Arial"/>
                  <w:sz w:val="18"/>
                  <w:lang w:eastAsia="sv-SE"/>
                </w:rPr>
                <w:t xml:space="preserve"> </w:t>
              </w:r>
              <w:proofErr w:type="spellStart"/>
              <w:r w:rsidR="00AF71D5">
                <w:rPr>
                  <w:rFonts w:ascii="Arial" w:eastAsia="Times New Roman" w:hAnsi="Arial"/>
                  <w:sz w:val="18"/>
                  <w:lang w:eastAsia="sv-SE"/>
                </w:rPr>
                <w:t>gNB</w:t>
              </w:r>
              <w:proofErr w:type="spellEnd"/>
              <w:r w:rsidR="00AF71D5">
                <w:rPr>
                  <w:rFonts w:ascii="Arial" w:eastAsia="Times New Roman" w:hAnsi="Arial"/>
                  <w:sz w:val="18"/>
                  <w:lang w:eastAsia="sv-SE"/>
                </w:rPr>
                <w:t xml:space="preserve"> initiates </w:t>
              </w:r>
            </w:ins>
            <w:ins w:id="102" w:author="Samsung User" w:date="2020-08-04T15:44:00Z">
              <w:r w:rsidR="00AF71D5">
                <w:rPr>
                  <w:rFonts w:ascii="Arial" w:eastAsia="Times New Roman" w:hAnsi="Arial"/>
                  <w:sz w:val="18"/>
                  <w:lang w:eastAsia="sv-SE"/>
                </w:rPr>
                <w:t xml:space="preserve">handover preparation upon reconfiguration of </w:t>
              </w:r>
            </w:ins>
            <w:ins w:id="103" w:author="Samsung User" w:date="2020-08-04T15:45:00Z">
              <w:r w:rsidR="00AF71D5">
                <w:rPr>
                  <w:rFonts w:ascii="Arial" w:eastAsia="Times New Roman" w:hAnsi="Arial"/>
                  <w:sz w:val="18"/>
                  <w:lang w:eastAsia="sv-SE"/>
                </w:rPr>
                <w:t xml:space="preserve">the </w:t>
              </w:r>
            </w:ins>
            <w:proofErr w:type="spellStart"/>
            <w:ins w:id="104" w:author="Samsung User" w:date="2020-08-04T15:43:00Z">
              <w:r w:rsidR="00AF71D5" w:rsidRPr="00AF71D5">
                <w:rPr>
                  <w:rFonts w:ascii="Arial" w:eastAsia="Times New Roman" w:hAnsi="Arial"/>
                  <w:sz w:val="18"/>
                  <w:lang w:eastAsia="sv-SE"/>
                </w:rPr>
                <w:t>PCell</w:t>
              </w:r>
            </w:ins>
            <w:proofErr w:type="spellEnd"/>
            <w:ins w:id="105" w:author="Samsung User" w:date="2020-08-04T15:48:00Z">
              <w:r w:rsidR="00AF71D5">
                <w:rPr>
                  <w:rFonts w:ascii="Arial" w:eastAsia="Times New Roman" w:hAnsi="Arial"/>
                  <w:sz w:val="18"/>
                  <w:lang w:eastAsia="sv-SE"/>
                </w:rPr>
                <w:t>. In case</w:t>
              </w:r>
            </w:ins>
            <w:ins w:id="106" w:author="Samsung User" w:date="2020-08-04T15:43:00Z">
              <w:r w:rsidR="00AF71D5" w:rsidRPr="00AF71D5">
                <w:rPr>
                  <w:rFonts w:ascii="Arial" w:eastAsia="Times New Roman" w:hAnsi="Arial"/>
                  <w:sz w:val="18"/>
                  <w:lang w:eastAsia="sv-SE"/>
                </w:rPr>
                <w:t xml:space="preserve"> </w:t>
              </w:r>
            </w:ins>
            <w:ins w:id="107" w:author="Samsung User" w:date="2020-08-04T15:46:00Z">
              <w:r w:rsidR="00AF71D5">
                <w:rPr>
                  <w:rFonts w:ascii="Arial" w:eastAsia="Times New Roman" w:hAnsi="Arial"/>
                  <w:sz w:val="18"/>
                  <w:lang w:eastAsia="sv-SE"/>
                </w:rPr>
                <w:t xml:space="preserve">the </w:t>
              </w:r>
            </w:ins>
            <w:ins w:id="108" w:author="Samsung User" w:date="2020-08-04T15:49:00Z">
              <w:r w:rsidR="00AF71D5" w:rsidRPr="00AF71D5">
                <w:rPr>
                  <w:rFonts w:ascii="Arial" w:eastAsia="Times New Roman" w:hAnsi="Arial"/>
                  <w:sz w:val="18"/>
                  <w:lang w:eastAsia="sv-SE"/>
                </w:rPr>
                <w:t xml:space="preserve">configuration of </w:t>
              </w:r>
              <w:r w:rsidR="00AF71D5">
                <w:rPr>
                  <w:rFonts w:ascii="Arial" w:eastAsia="Times New Roman" w:hAnsi="Arial"/>
                  <w:sz w:val="18"/>
                  <w:lang w:eastAsia="sv-SE"/>
                </w:rPr>
                <w:t xml:space="preserve">the </w:t>
              </w:r>
              <w:r w:rsidR="00AF71D5" w:rsidRPr="00AF71D5">
                <w:rPr>
                  <w:rFonts w:ascii="Arial" w:eastAsia="Times New Roman" w:hAnsi="Arial"/>
                  <w:sz w:val="18"/>
                  <w:lang w:eastAsia="sv-SE"/>
                </w:rPr>
                <w:t xml:space="preserve">candidate target </w:t>
              </w:r>
              <w:proofErr w:type="spellStart"/>
              <w:r w:rsidR="00AF71D5" w:rsidRPr="00AF71D5">
                <w:rPr>
                  <w:rFonts w:ascii="Arial" w:eastAsia="Times New Roman" w:hAnsi="Arial"/>
                  <w:sz w:val="18"/>
                  <w:lang w:eastAsia="sv-SE"/>
                </w:rPr>
                <w:t>PCell</w:t>
              </w:r>
              <w:proofErr w:type="spellEnd"/>
              <w:r w:rsidR="00AF71D5" w:rsidRPr="00AF71D5">
                <w:rPr>
                  <w:rFonts w:ascii="Arial" w:eastAsia="Times New Roman" w:hAnsi="Arial"/>
                  <w:sz w:val="18"/>
                  <w:lang w:eastAsia="sv-SE"/>
                </w:rPr>
                <w:t xml:space="preserve"> is </w:t>
              </w:r>
              <w:r w:rsidR="00AF71D5">
                <w:rPr>
                  <w:rFonts w:ascii="Arial" w:eastAsia="Times New Roman" w:hAnsi="Arial"/>
                  <w:sz w:val="18"/>
                  <w:lang w:eastAsia="sv-SE"/>
                </w:rPr>
                <w:t xml:space="preserve">not </w:t>
              </w:r>
              <w:r w:rsidR="00AF71D5" w:rsidRPr="00AF71D5">
                <w:rPr>
                  <w:rFonts w:ascii="Arial" w:eastAsia="Times New Roman" w:hAnsi="Arial"/>
                  <w:sz w:val="18"/>
                  <w:lang w:eastAsia="sv-SE"/>
                </w:rPr>
                <w:t>affected</w:t>
              </w:r>
              <w:r w:rsidR="00AF71D5">
                <w:rPr>
                  <w:rFonts w:ascii="Arial" w:eastAsia="Times New Roman" w:hAnsi="Arial"/>
                  <w:sz w:val="18"/>
                  <w:lang w:eastAsia="sv-SE"/>
                </w:rPr>
                <w:t xml:space="preserve">, the </w:t>
              </w:r>
            </w:ins>
            <w:ins w:id="109" w:author="Samsung User" w:date="2020-08-04T15:46:00Z">
              <w:r w:rsidR="00AF71D5">
                <w:rPr>
                  <w:rFonts w:ascii="Arial" w:eastAsia="Times New Roman" w:hAnsi="Arial"/>
                  <w:sz w:val="18"/>
                  <w:lang w:eastAsia="sv-SE"/>
                </w:rPr>
                <w:t xml:space="preserve">target </w:t>
              </w:r>
            </w:ins>
            <w:proofErr w:type="spellStart"/>
            <w:ins w:id="110" w:author="Samsung User" w:date="2020-08-04T15:47:00Z">
              <w:r w:rsidR="00AF71D5">
                <w:rPr>
                  <w:rFonts w:ascii="Arial" w:eastAsia="Times New Roman" w:hAnsi="Arial"/>
                  <w:sz w:val="18"/>
                  <w:lang w:eastAsia="sv-SE"/>
                </w:rPr>
                <w:t>gNB</w:t>
              </w:r>
              <w:proofErr w:type="spellEnd"/>
              <w:r w:rsidR="00AF71D5">
                <w:rPr>
                  <w:rFonts w:ascii="Arial" w:eastAsia="Times New Roman" w:hAnsi="Arial"/>
                  <w:sz w:val="18"/>
                  <w:lang w:eastAsia="sv-SE"/>
                </w:rPr>
                <w:t xml:space="preserve"> returns an empty octet string</w:t>
              </w:r>
            </w:ins>
            <w:ins w:id="111" w:author="Samsung User" w:date="2020-08-04T15:49:00Z">
              <w:r w:rsidR="00AF71D5">
                <w:rPr>
                  <w:rFonts w:ascii="Arial" w:eastAsia="Times New Roman" w:hAnsi="Arial"/>
                  <w:sz w:val="18"/>
                  <w:lang w:eastAsia="sv-SE"/>
                </w:rPr>
                <w:t>.</w:t>
              </w:r>
            </w:ins>
          </w:p>
        </w:tc>
      </w:tr>
    </w:tbl>
    <w:p w:rsidR="001F374E" w:rsidRPr="001F374E" w:rsidRDefault="001F374E" w:rsidP="001F374E">
      <w:pPr>
        <w:overflowPunct w:val="0"/>
        <w:autoSpaceDE w:val="0"/>
        <w:autoSpaceDN w:val="0"/>
        <w:adjustRightInd w:val="0"/>
        <w:textAlignment w:val="baseline"/>
        <w:rPr>
          <w:rFonts w:eastAsia="Times New Roman"/>
          <w:lang w:eastAsia="ja-JP"/>
        </w:rPr>
      </w:pPr>
    </w:p>
    <w:p w:rsidR="004519F9" w:rsidRPr="004519F9" w:rsidRDefault="004519F9" w:rsidP="004519F9">
      <w:pPr>
        <w:overflowPunct w:val="0"/>
        <w:autoSpaceDE w:val="0"/>
        <w:autoSpaceDN w:val="0"/>
        <w:adjustRightInd w:val="0"/>
        <w:textAlignment w:val="baseline"/>
        <w:rPr>
          <w:rFonts w:eastAsia="Times New Roman"/>
          <w:lang w:eastAsia="ja-JP"/>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rsidR="00C67A15" w:rsidRPr="00A2233C" w:rsidRDefault="00C67A15" w:rsidP="00A2233C">
      <w:pPr>
        <w:overflowPunct w:val="0"/>
        <w:autoSpaceDE w:val="0"/>
        <w:autoSpaceDN w:val="0"/>
        <w:adjustRightInd w:val="0"/>
        <w:textAlignment w:val="baseline"/>
        <w:rPr>
          <w:iCs/>
          <w:lang w:eastAsia="ja-JP"/>
        </w:rPr>
      </w:pPr>
    </w:p>
    <w:sectPr w:rsidR="00C67A15" w:rsidRPr="00A2233C" w:rsidSect="001F374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51E" w:rsidRDefault="0048051E">
      <w:r>
        <w:separator/>
      </w:r>
    </w:p>
  </w:endnote>
  <w:endnote w:type="continuationSeparator" w:id="0">
    <w:p w:rsidR="0048051E" w:rsidRDefault="00480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51E" w:rsidRDefault="0048051E">
      <w:r>
        <w:separator/>
      </w:r>
    </w:p>
  </w:footnote>
  <w:footnote w:type="continuationSeparator" w:id="0">
    <w:p w:rsidR="0048051E" w:rsidRDefault="00480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458" w:rsidRDefault="0065645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2E512106"/>
    <w:multiLevelType w:val="hybridMultilevel"/>
    <w:tmpl w:val="498E4F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866501E"/>
    <w:multiLevelType w:val="hybridMultilevel"/>
    <w:tmpl w:val="EDA0DAAC"/>
    <w:lvl w:ilvl="0" w:tplc="0409000F">
      <w:start w:val="1"/>
      <w:numFmt w:val="decimal"/>
      <w:lvlText w:val="%1."/>
      <w:lvlJc w:val="left"/>
      <w:pPr>
        <w:ind w:left="820" w:hanging="360"/>
      </w:pPr>
    </w:lvl>
    <w:lvl w:ilvl="1" w:tplc="04090001">
      <w:start w:val="1"/>
      <w:numFmt w:val="bullet"/>
      <w:lvlText w:val=""/>
      <w:lvlJc w:val="left"/>
      <w:pPr>
        <w:ind w:left="1540" w:hanging="360"/>
      </w:pPr>
      <w:rPr>
        <w:rFonts w:ascii="Symbol" w:hAnsi="Symbol"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579C48A8"/>
    <w:multiLevelType w:val="hybridMultilevel"/>
    <w:tmpl w:val="28D622B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nsid w:val="67FF744F"/>
    <w:multiLevelType w:val="hybridMultilevel"/>
    <w:tmpl w:val="7FB26D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7"/>
  </w:num>
  <w:num w:numId="2">
    <w:abstractNumId w:val="13"/>
  </w:num>
  <w:num w:numId="3">
    <w:abstractNumId w:val="4"/>
  </w:num>
  <w:num w:numId="4">
    <w:abstractNumId w:val="1"/>
  </w:num>
  <w:num w:numId="5">
    <w:abstractNumId w:val="9"/>
  </w:num>
  <w:num w:numId="6">
    <w:abstractNumId w:val="2"/>
  </w:num>
  <w:num w:numId="7">
    <w:abstractNumId w:val="5"/>
  </w:num>
  <w:num w:numId="8">
    <w:abstractNumId w:val="3"/>
  </w:num>
  <w:num w:numId="9">
    <w:abstractNumId w:val="15"/>
  </w:num>
  <w:num w:numId="10">
    <w:abstractNumId w:val="17"/>
  </w:num>
  <w:num w:numId="11">
    <w:abstractNumId w:val="0"/>
    <w:lvlOverride w:ilvl="0">
      <w:startOverride w:val="1"/>
    </w:lvlOverride>
  </w:num>
  <w:num w:numId="12">
    <w:abstractNumId w:val="16"/>
  </w:num>
  <w:num w:numId="13">
    <w:abstractNumId w:val="11"/>
  </w:num>
  <w:num w:numId="14">
    <w:abstractNumId w:val="12"/>
  </w:num>
  <w:num w:numId="15">
    <w:abstractNumId w:val="14"/>
  </w:num>
  <w:num w:numId="16">
    <w:abstractNumId w:val="10"/>
  </w:num>
  <w:num w:numId="17">
    <w:abstractNumId w:val="8"/>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D1"/>
    <w:rsid w:val="00061E01"/>
    <w:rsid w:val="00073F98"/>
    <w:rsid w:val="00074E8B"/>
    <w:rsid w:val="000834C2"/>
    <w:rsid w:val="000A6394"/>
    <w:rsid w:val="000B7FED"/>
    <w:rsid w:val="000C038A"/>
    <w:rsid w:val="000C6598"/>
    <w:rsid w:val="000F0851"/>
    <w:rsid w:val="00142D4D"/>
    <w:rsid w:val="00145D43"/>
    <w:rsid w:val="00166097"/>
    <w:rsid w:val="00170230"/>
    <w:rsid w:val="00170428"/>
    <w:rsid w:val="00171AC3"/>
    <w:rsid w:val="00177C7F"/>
    <w:rsid w:val="00192C46"/>
    <w:rsid w:val="001A03C7"/>
    <w:rsid w:val="001A08B3"/>
    <w:rsid w:val="001A7B60"/>
    <w:rsid w:val="001B042E"/>
    <w:rsid w:val="001B52F0"/>
    <w:rsid w:val="001B7A65"/>
    <w:rsid w:val="001D2324"/>
    <w:rsid w:val="001D42C8"/>
    <w:rsid w:val="001E41F3"/>
    <w:rsid w:val="001F374E"/>
    <w:rsid w:val="00206A1B"/>
    <w:rsid w:val="00220C9D"/>
    <w:rsid w:val="00235A6F"/>
    <w:rsid w:val="00244C13"/>
    <w:rsid w:val="0026004D"/>
    <w:rsid w:val="002640DD"/>
    <w:rsid w:val="00275D12"/>
    <w:rsid w:val="00284FEB"/>
    <w:rsid w:val="002860C4"/>
    <w:rsid w:val="00295F46"/>
    <w:rsid w:val="002A43E8"/>
    <w:rsid w:val="002B5741"/>
    <w:rsid w:val="002E7CCE"/>
    <w:rsid w:val="002F3605"/>
    <w:rsid w:val="00305409"/>
    <w:rsid w:val="003174D0"/>
    <w:rsid w:val="00320553"/>
    <w:rsid w:val="00323AEE"/>
    <w:rsid w:val="00344246"/>
    <w:rsid w:val="003456D4"/>
    <w:rsid w:val="00352527"/>
    <w:rsid w:val="003609EF"/>
    <w:rsid w:val="0036231A"/>
    <w:rsid w:val="00374DD4"/>
    <w:rsid w:val="003804A1"/>
    <w:rsid w:val="003A2B1A"/>
    <w:rsid w:val="003C5ED2"/>
    <w:rsid w:val="003D5213"/>
    <w:rsid w:val="003E1A36"/>
    <w:rsid w:val="003F1182"/>
    <w:rsid w:val="00410371"/>
    <w:rsid w:val="004242F1"/>
    <w:rsid w:val="00441C66"/>
    <w:rsid w:val="0044698D"/>
    <w:rsid w:val="004519F9"/>
    <w:rsid w:val="00463D70"/>
    <w:rsid w:val="0048051E"/>
    <w:rsid w:val="004A7B8E"/>
    <w:rsid w:val="004B6C71"/>
    <w:rsid w:val="004B75B7"/>
    <w:rsid w:val="004C2552"/>
    <w:rsid w:val="004D36CC"/>
    <w:rsid w:val="004E5293"/>
    <w:rsid w:val="004F10FE"/>
    <w:rsid w:val="004F739A"/>
    <w:rsid w:val="0051580D"/>
    <w:rsid w:val="00546AE4"/>
    <w:rsid w:val="00547111"/>
    <w:rsid w:val="00592D74"/>
    <w:rsid w:val="005D4F47"/>
    <w:rsid w:val="005D7FD8"/>
    <w:rsid w:val="005E01D0"/>
    <w:rsid w:val="005E2C44"/>
    <w:rsid w:val="005F098A"/>
    <w:rsid w:val="00621188"/>
    <w:rsid w:val="006257ED"/>
    <w:rsid w:val="00625A32"/>
    <w:rsid w:val="00656458"/>
    <w:rsid w:val="00664AB0"/>
    <w:rsid w:val="00676977"/>
    <w:rsid w:val="00695808"/>
    <w:rsid w:val="006B46FB"/>
    <w:rsid w:val="006E21FB"/>
    <w:rsid w:val="00726AA2"/>
    <w:rsid w:val="00792342"/>
    <w:rsid w:val="007977A8"/>
    <w:rsid w:val="007A761A"/>
    <w:rsid w:val="007B512A"/>
    <w:rsid w:val="007C188E"/>
    <w:rsid w:val="007C2097"/>
    <w:rsid w:val="007D6A07"/>
    <w:rsid w:val="007F7259"/>
    <w:rsid w:val="008040A8"/>
    <w:rsid w:val="00817874"/>
    <w:rsid w:val="008279FA"/>
    <w:rsid w:val="00835F39"/>
    <w:rsid w:val="008626E7"/>
    <w:rsid w:val="00863E7C"/>
    <w:rsid w:val="00870EE7"/>
    <w:rsid w:val="00885132"/>
    <w:rsid w:val="0088565F"/>
    <w:rsid w:val="00885773"/>
    <w:rsid w:val="008863B9"/>
    <w:rsid w:val="008A022B"/>
    <w:rsid w:val="008A45A6"/>
    <w:rsid w:val="008A7CF2"/>
    <w:rsid w:val="008B2969"/>
    <w:rsid w:val="008C39CF"/>
    <w:rsid w:val="008C3AE8"/>
    <w:rsid w:val="008F686C"/>
    <w:rsid w:val="009148DE"/>
    <w:rsid w:val="00917395"/>
    <w:rsid w:val="00933FC9"/>
    <w:rsid w:val="00935E01"/>
    <w:rsid w:val="00941E30"/>
    <w:rsid w:val="00942818"/>
    <w:rsid w:val="00953714"/>
    <w:rsid w:val="00957747"/>
    <w:rsid w:val="00967156"/>
    <w:rsid w:val="0097607D"/>
    <w:rsid w:val="009777D9"/>
    <w:rsid w:val="00991B88"/>
    <w:rsid w:val="009A5753"/>
    <w:rsid w:val="009A579D"/>
    <w:rsid w:val="009E3297"/>
    <w:rsid w:val="009F4722"/>
    <w:rsid w:val="009F734F"/>
    <w:rsid w:val="00A04706"/>
    <w:rsid w:val="00A2233C"/>
    <w:rsid w:val="00A246B6"/>
    <w:rsid w:val="00A47E70"/>
    <w:rsid w:val="00A50CF0"/>
    <w:rsid w:val="00A7671C"/>
    <w:rsid w:val="00AA2CBC"/>
    <w:rsid w:val="00AC5820"/>
    <w:rsid w:val="00AD1CD8"/>
    <w:rsid w:val="00AD4853"/>
    <w:rsid w:val="00AE4BDE"/>
    <w:rsid w:val="00AE6C2C"/>
    <w:rsid w:val="00AF71D5"/>
    <w:rsid w:val="00B258BB"/>
    <w:rsid w:val="00B67B97"/>
    <w:rsid w:val="00B74C44"/>
    <w:rsid w:val="00B968C8"/>
    <w:rsid w:val="00BA3EC5"/>
    <w:rsid w:val="00BA51D9"/>
    <w:rsid w:val="00BA54F6"/>
    <w:rsid w:val="00BB5DFC"/>
    <w:rsid w:val="00BB7557"/>
    <w:rsid w:val="00BD279D"/>
    <w:rsid w:val="00BD6BB8"/>
    <w:rsid w:val="00BE4458"/>
    <w:rsid w:val="00C407CF"/>
    <w:rsid w:val="00C66697"/>
    <w:rsid w:val="00C66BA2"/>
    <w:rsid w:val="00C67A15"/>
    <w:rsid w:val="00C90C91"/>
    <w:rsid w:val="00C95985"/>
    <w:rsid w:val="00CC5026"/>
    <w:rsid w:val="00CC68D0"/>
    <w:rsid w:val="00CD6377"/>
    <w:rsid w:val="00CD6E28"/>
    <w:rsid w:val="00CF3B84"/>
    <w:rsid w:val="00D03F9A"/>
    <w:rsid w:val="00D06D51"/>
    <w:rsid w:val="00D15F70"/>
    <w:rsid w:val="00D24991"/>
    <w:rsid w:val="00D50255"/>
    <w:rsid w:val="00D50800"/>
    <w:rsid w:val="00D533AA"/>
    <w:rsid w:val="00D6195A"/>
    <w:rsid w:val="00D66520"/>
    <w:rsid w:val="00D75A92"/>
    <w:rsid w:val="00DA01A4"/>
    <w:rsid w:val="00DA58C8"/>
    <w:rsid w:val="00DA5C0B"/>
    <w:rsid w:val="00DB5FB4"/>
    <w:rsid w:val="00DC03C5"/>
    <w:rsid w:val="00DD56DA"/>
    <w:rsid w:val="00DD56EB"/>
    <w:rsid w:val="00DE34CF"/>
    <w:rsid w:val="00DF5D2B"/>
    <w:rsid w:val="00E13F3D"/>
    <w:rsid w:val="00E31112"/>
    <w:rsid w:val="00E333F4"/>
    <w:rsid w:val="00E34898"/>
    <w:rsid w:val="00EA5145"/>
    <w:rsid w:val="00EB09B7"/>
    <w:rsid w:val="00EE7D7C"/>
    <w:rsid w:val="00F00C03"/>
    <w:rsid w:val="00F02885"/>
    <w:rsid w:val="00F15BAF"/>
    <w:rsid w:val="00F243AA"/>
    <w:rsid w:val="00F25D98"/>
    <w:rsid w:val="00F300FB"/>
    <w:rsid w:val="00F355B1"/>
    <w:rsid w:val="00F41DE4"/>
    <w:rsid w:val="00F72543"/>
    <w:rsid w:val="00F72EF4"/>
    <w:rsid w:val="00F7390A"/>
    <w:rsid w:val="00FB6386"/>
    <w:rsid w:val="00FC17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 w:type="character" w:customStyle="1" w:styleId="CRCoverPageZchn">
    <w:name w:val="CR Cover Page Zchn"/>
    <w:link w:val="CRCoverPage"/>
    <w:qFormat/>
    <w:rsid w:val="00CD6E28"/>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 w:type="character" w:customStyle="1" w:styleId="CRCoverPageZchn">
    <w:name w:val="CR Cover Page Zchn"/>
    <w:link w:val="CRCoverPage"/>
    <w:qFormat/>
    <w:rsid w:val="00CD6E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A1D5C-26D0-42A9-8CDC-9982D788E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1447</Words>
  <Characters>8248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User-v1</cp:lastModifiedBy>
  <cp:revision>2</cp:revision>
  <cp:lastPrinted>1900-12-31T23:00:00Z</cp:lastPrinted>
  <dcterms:created xsi:type="dcterms:W3CDTF">2020-08-06T19:12:00Z</dcterms:created>
  <dcterms:modified xsi:type="dcterms:W3CDTF">2020-08-06T19:12:00Z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E6D716CA2F46F58179637BF23FA5DFABCDEBE6E57109AA9B3D32F72FED9A475A</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